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6E31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6923" w:rsidRPr="00816923">
        <w:rPr>
          <w:b/>
          <w:i/>
          <w:noProof/>
          <w:sz w:val="28"/>
        </w:rPr>
        <w:t>R5-223849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17C58" w:rsidR="001E41F3" w:rsidRPr="00410371" w:rsidRDefault="00BC6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36232" w:rsidR="001E41F3" w:rsidRPr="00410371" w:rsidRDefault="004B6EB7" w:rsidP="00547111">
            <w:pPr>
              <w:pStyle w:val="CRCoverPage"/>
              <w:spacing w:after="0"/>
              <w:rPr>
                <w:noProof/>
              </w:rPr>
            </w:pPr>
            <w:r w:rsidRPr="004B6EB7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032CC" w:rsidR="001E41F3" w:rsidRPr="00410371" w:rsidRDefault="00A51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F5DD" w:rsidR="001E41F3" w:rsidRPr="00410371" w:rsidRDefault="00547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C63E0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E3353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applicability of FR2 </w:t>
            </w:r>
            <w:r w:rsidR="00E04A0C">
              <w:t>RF</w:t>
            </w:r>
            <w:r>
              <w:t xml:space="preserve"> test</w:t>
            </w:r>
            <w:r w:rsidR="00E04A0C"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32B36" w:rsidR="001E41F3" w:rsidRDefault="00F10082">
            <w:pPr>
              <w:pStyle w:val="CRCoverPage"/>
              <w:spacing w:after="0"/>
              <w:ind w:left="100"/>
              <w:rPr>
                <w:noProof/>
              </w:rPr>
            </w:pPr>
            <w:r w:rsidRPr="00F1008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A8C1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5111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5111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A6CF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297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43616" w:rsidR="001E41F3" w:rsidRPr="00A5111B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 w:rsidRPr="00A5111B">
              <w:rPr>
                <w:noProof/>
              </w:rPr>
              <w:t>Test case</w:t>
            </w:r>
            <w:r w:rsidR="00DA5044" w:rsidRPr="00A5111B">
              <w:rPr>
                <w:noProof/>
              </w:rPr>
              <w:t>s</w:t>
            </w:r>
            <w:r w:rsidRPr="00A5111B">
              <w:rPr>
                <w:noProof/>
              </w:rPr>
              <w:t xml:space="preserve"> </w:t>
            </w:r>
            <w:r w:rsidR="005876C8" w:rsidRPr="00A5111B">
              <w:rPr>
                <w:noProof/>
              </w:rPr>
              <w:t xml:space="preserve">6.3.3.2 </w:t>
            </w:r>
            <w:r w:rsidRPr="00A5111B">
              <w:t>of TS 38.521-</w:t>
            </w:r>
            <w:r w:rsidR="004413FD" w:rsidRPr="00A5111B">
              <w:t>2</w:t>
            </w:r>
            <w:r w:rsidR="00E211BF" w:rsidRPr="00A5111B">
              <w:t xml:space="preserve"> and 6.3B.3.4 of TS 38.521-3</w:t>
            </w:r>
            <w:r w:rsidRPr="00A5111B">
              <w:t xml:space="preserve"> </w:t>
            </w:r>
            <w:r w:rsidR="00E211BF" w:rsidRPr="00A5111B">
              <w:t>are</w:t>
            </w:r>
            <w:r w:rsidRPr="00A5111B">
              <w:t xml:space="preserve"> complete, however, note 1 is </w:t>
            </w:r>
            <w:r w:rsidR="005876C8" w:rsidRPr="00A5111B">
              <w:t>still present</w:t>
            </w:r>
            <w:r w:rsidRPr="00A5111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51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B617D" w:rsidR="001E41F3" w:rsidRPr="00A5111B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 w:rsidRPr="00A5111B">
              <w:rPr>
                <w:noProof/>
              </w:rPr>
              <w:t xml:space="preserve">Note 1 has been </w:t>
            </w:r>
            <w:r w:rsidR="005876C8" w:rsidRPr="00A5111B">
              <w:rPr>
                <w:noProof/>
              </w:rPr>
              <w:t>removed from</w:t>
            </w:r>
            <w:r w:rsidRPr="00A5111B">
              <w:rPr>
                <w:noProof/>
              </w:rPr>
              <w:t xml:space="preserve"> test case </w:t>
            </w:r>
            <w:r w:rsidR="005876C8" w:rsidRPr="00A5111B">
              <w:rPr>
                <w:noProof/>
              </w:rPr>
              <w:t>6.3.3.2</w:t>
            </w:r>
            <w:r w:rsidR="00B2100F" w:rsidRPr="00A5111B">
              <w:rPr>
                <w:noProof/>
              </w:rPr>
              <w:t xml:space="preserve"> in Table 4.1.2-1 and test case </w:t>
            </w:r>
            <w:r w:rsidR="00B2100F" w:rsidRPr="00A5111B">
              <w:t xml:space="preserve">6.3B.3.4 in </w:t>
            </w:r>
            <w:r w:rsidR="00B2100F" w:rsidRPr="00A5111B">
              <w:rPr>
                <w:noProof/>
              </w:rPr>
              <w:t>Table 4.1.3-1</w:t>
            </w:r>
            <w:r w:rsidRPr="00A5111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51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92BB9" w:rsidR="001E41F3" w:rsidRPr="00A5111B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 w:rsidRPr="00A5111B">
              <w:rPr>
                <w:noProof/>
              </w:rPr>
              <w:t xml:space="preserve">The completion status will remain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52C6B" w:rsidR="001E41F3" w:rsidRDefault="0083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</w:t>
            </w:r>
            <w:r w:rsidR="005876C8">
              <w:rPr>
                <w:noProof/>
              </w:rPr>
              <w:t>2</w:t>
            </w:r>
            <w:r w:rsidR="00B2100F">
              <w:rPr>
                <w:noProof/>
              </w:rPr>
              <w:t>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325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21BD9" w:rsidR="001E41F3" w:rsidRDefault="00E20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5E03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09C3">
              <w:rPr>
                <w:noProof/>
              </w:rPr>
              <w:t>/TR</w:t>
            </w:r>
            <w:r w:rsidR="00BC63E0">
              <w:rPr>
                <w:noProof/>
              </w:rPr>
              <w:t xml:space="preserve"> </w:t>
            </w:r>
            <w:r w:rsidR="00E209C3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E209C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A1BCB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28C884" w:rsidR="008863B9" w:rsidRDefault="00816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816923">
              <w:rPr>
                <w:noProof/>
              </w:rPr>
              <w:t>R5-223254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E1EC" w14:textId="32EA56C2" w:rsidR="00BC63E0" w:rsidRDefault="00BC63E0">
      <w:pPr>
        <w:rPr>
          <w:rFonts w:ascii="Arial" w:hAnsi="Arial" w:cs="Arial"/>
          <w:noProof/>
          <w:color w:val="0000FF"/>
          <w:sz w:val="28"/>
        </w:rPr>
      </w:pPr>
      <w:r w:rsidRPr="00BC63E0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30BC12D" w14:textId="77777777" w:rsidR="005876C8" w:rsidRPr="00813CD9" w:rsidRDefault="005876C8" w:rsidP="005876C8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1" w:name="_Toc20936808"/>
      <w:bookmarkStart w:id="2" w:name="_Toc36713254"/>
      <w:bookmarkStart w:id="3" w:name="_Toc36713657"/>
      <w:bookmarkStart w:id="4" w:name="_Toc52217970"/>
      <w:bookmarkStart w:id="5" w:name="_Toc58499582"/>
      <w:bookmarkStart w:id="6" w:name="_Toc68538439"/>
      <w:bookmarkStart w:id="7" w:name="_Toc75510022"/>
      <w:bookmarkStart w:id="8" w:name="_Toc90971500"/>
      <w:bookmarkStart w:id="9" w:name="_Toc100158408"/>
      <w:r w:rsidRPr="00813CD9">
        <w:rPr>
          <w:rFonts w:eastAsia="Batang"/>
          <w:lang w:eastAsia="ja-JP"/>
        </w:rPr>
        <w:lastRenderedPageBreak/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FEA3E1" w14:textId="77777777" w:rsidR="005876C8" w:rsidRPr="00813CD9" w:rsidRDefault="005876C8" w:rsidP="005876C8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876C8" w:rsidRPr="00813CD9" w14:paraId="1DC46221" w14:textId="77777777" w:rsidTr="009B5CE7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1C1FB" w14:textId="77777777" w:rsidR="005876C8" w:rsidRPr="00813CD9" w:rsidRDefault="005876C8" w:rsidP="009B5CE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BB2D2" w14:textId="77777777" w:rsidR="005876C8" w:rsidRPr="00813CD9" w:rsidRDefault="005876C8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67E6D9" w14:textId="77777777" w:rsidR="005876C8" w:rsidRPr="00813CD9" w:rsidRDefault="005876C8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F464" w14:textId="77777777" w:rsidR="005876C8" w:rsidRPr="00813CD9" w:rsidRDefault="005876C8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F66D6" w14:textId="77777777" w:rsidR="005876C8" w:rsidRPr="00813CD9" w:rsidRDefault="005876C8" w:rsidP="009B5CE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8F6A9" w14:textId="77777777" w:rsidR="005876C8" w:rsidRPr="00813CD9" w:rsidRDefault="005876C8" w:rsidP="009B5CE7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B7FD8" w14:textId="77777777" w:rsidR="005876C8" w:rsidRPr="00813CD9" w:rsidRDefault="005876C8" w:rsidP="009B5CE7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876C8" w:rsidRPr="00813CD9" w14:paraId="74CB0407" w14:textId="77777777" w:rsidTr="009B5CE7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4B9B" w14:textId="77777777" w:rsidR="005876C8" w:rsidRPr="00813CD9" w:rsidRDefault="005876C8" w:rsidP="009B5CE7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4F5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E98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31C6" w14:textId="77777777" w:rsidR="005876C8" w:rsidRPr="00813CD9" w:rsidRDefault="005876C8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49C6" w14:textId="77777777" w:rsidR="005876C8" w:rsidRPr="00813CD9" w:rsidRDefault="005876C8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0C2" w14:textId="77777777" w:rsidR="005876C8" w:rsidRPr="00813CD9" w:rsidRDefault="005876C8" w:rsidP="009B5CE7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57D2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8DB" w14:textId="77777777" w:rsidR="005876C8" w:rsidRPr="00813CD9" w:rsidRDefault="005876C8" w:rsidP="009B5CE7">
            <w:pPr>
              <w:pStyle w:val="TAH"/>
            </w:pPr>
          </w:p>
        </w:tc>
      </w:tr>
      <w:tr w:rsidR="005876C8" w:rsidRPr="00813CD9" w14:paraId="0CDCC64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668505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09C9B1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B399B" w14:textId="77777777" w:rsidR="005876C8" w:rsidRPr="00813CD9" w:rsidRDefault="005876C8" w:rsidP="009B5CE7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DD2E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037B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72F5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0FD9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5D7EF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5597721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CDD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47E3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8B5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1AB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C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290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65C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A966FA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45B33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F9B14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D321" w14:textId="77777777" w:rsidR="005876C8" w:rsidRPr="00813CD9" w:rsidRDefault="005876C8" w:rsidP="009B5CE7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876C8" w:rsidRPr="00813CD9" w14:paraId="201853A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1F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166B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F7B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01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563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FD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43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3FE1C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C5497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B9F25B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3AD1" w14:textId="77777777" w:rsidR="005876C8" w:rsidRPr="00813CD9" w:rsidRDefault="005876C8" w:rsidP="009B5CE7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5876C8" w:rsidRPr="00813CD9" w14:paraId="19EFA50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41C" w14:textId="77777777" w:rsidR="005876C8" w:rsidRPr="00813CD9" w:rsidRDefault="005876C8" w:rsidP="009B5CE7">
            <w:pPr>
              <w:pStyle w:val="TAL"/>
            </w:pPr>
            <w:r w:rsidRPr="00813CD9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7D7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0BA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3F7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4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7D7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F80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08119A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3C2183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82732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CD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5876C8" w:rsidRPr="00813CD9" w14:paraId="45763CCF" w14:textId="77777777" w:rsidTr="009B5CE7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E" w14:textId="77777777" w:rsidR="005876C8" w:rsidRPr="00813CD9" w:rsidRDefault="005876C8" w:rsidP="009B5CE7">
            <w:pPr>
              <w:pStyle w:val="TAL"/>
              <w:rPr>
                <w:rFonts w:eastAsiaTheme="minorEastAsia"/>
                <w:bCs/>
              </w:rPr>
            </w:pPr>
            <w:r w:rsidRPr="00813CD9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809" w14:textId="77777777" w:rsidR="005876C8" w:rsidRPr="00813CD9" w:rsidRDefault="005876C8" w:rsidP="009B5CE7">
            <w:pPr>
              <w:pStyle w:val="TAL"/>
            </w:pPr>
            <w:r w:rsidRPr="00813CD9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297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2E7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779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354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5D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581A70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9F1DC8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EA64C9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ED2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293DDD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5876C8" w:rsidRPr="00813CD9" w14:paraId="3831D27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A7E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B5BD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DA5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3A4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A25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AB3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55B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AC6EC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C6A12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493C9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55A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5876C8" w:rsidRPr="00813CD9" w14:paraId="792AF91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32E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1560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B99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05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D4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867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72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45A29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E7B748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132AB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423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6.2A.1.1.2 if UE supports NSA and TS 38.521-3 TC 6.2B.1.4_1.2.1 has been executed.</w:t>
            </w:r>
          </w:p>
        </w:tc>
      </w:tr>
      <w:tr w:rsidR="005876C8" w:rsidRPr="00813CD9" w14:paraId="14B55EA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07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94F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68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DA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4F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48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364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EF11EA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3320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17AC91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62B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6.2A.1.1.3 if UE supports NSA and TS 38.521-3 TC 6.2B.1.4_1.3.1 has been executed.</w:t>
            </w:r>
          </w:p>
        </w:tc>
      </w:tr>
      <w:tr w:rsidR="005876C8" w:rsidRPr="00813CD9" w14:paraId="287F25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E16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9AEA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E312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D7C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D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202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AB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779C06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4D725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BE0A4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EC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1B213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EF7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2802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99AA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C66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423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83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723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7A1023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6DEE3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FBF18F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4B6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5CAA2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46C0" w14:textId="77777777" w:rsidR="005876C8" w:rsidRPr="00813CD9" w:rsidRDefault="005876C8" w:rsidP="009B5CE7">
            <w:pPr>
              <w:pStyle w:val="TAL"/>
            </w:pPr>
            <w:r w:rsidRPr="00813CD9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0ECB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297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1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9D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9C4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E090E7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C7CB28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DB152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671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C9CA9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0E24" w14:textId="77777777" w:rsidR="005876C8" w:rsidRPr="00813CD9" w:rsidRDefault="005876C8" w:rsidP="009B5CE7">
            <w:pPr>
              <w:pStyle w:val="TAL"/>
            </w:pPr>
            <w:r w:rsidRPr="00813CD9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60FC" w14:textId="77777777" w:rsidR="005876C8" w:rsidRPr="00813CD9" w:rsidRDefault="005876C8" w:rsidP="009B5CE7">
            <w:pPr>
              <w:pStyle w:val="TAL"/>
            </w:pPr>
            <w:r w:rsidRPr="00813CD9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583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0C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EC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A1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3A7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06B1C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206A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EA0B96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BFB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7A9C4A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ED22" w14:textId="77777777" w:rsidR="005876C8" w:rsidRPr="00813CD9" w:rsidRDefault="005876C8" w:rsidP="009B5CE7">
            <w:pPr>
              <w:pStyle w:val="TAL"/>
            </w:pPr>
            <w:r w:rsidRPr="00813CD9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141C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391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BC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03B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45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673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3B2426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8AA99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3C6F82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F0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813CD9">
              <w:rPr>
                <w:rFonts w:cs="Arial"/>
              </w:rPr>
              <w:t>6.2B.1.4_1.1.2</w:t>
            </w:r>
            <w:r w:rsidRPr="00813CD9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5876C8" w:rsidRPr="00813CD9" w14:paraId="0C21E0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913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9B4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EB0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3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40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DA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A9F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05BFA1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39709C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5E9F3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A4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813CD9">
              <w:rPr>
                <w:rFonts w:cs="Arial"/>
              </w:rPr>
              <w:t xml:space="preserve">6.2B.1.4_1.2.2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5876C8" w:rsidRPr="00813CD9" w14:paraId="7C98D43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39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9CE7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3AD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F3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408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CD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ABB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5D906D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E935A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BB708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B5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813CD9">
              <w:rPr>
                <w:rFonts w:cs="Arial"/>
              </w:rPr>
              <w:t xml:space="preserve">6.2B.1.4_1.3.2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5876C8" w:rsidRPr="00813CD9" w14:paraId="5FC7DAE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743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DA6A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E11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4E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2F2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D7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35F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7E07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E59A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076E53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A05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6E12FC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E40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A488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DF2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DA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590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4B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849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8AE55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320D9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E33929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FCD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037241D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3AD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375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0207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B09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55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C3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995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CD0646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1A8DB8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5FA732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AD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2562900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276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BA1" w14:textId="77777777" w:rsidR="005876C8" w:rsidRPr="00813CD9" w:rsidRDefault="005876C8" w:rsidP="009B5CE7">
            <w:pPr>
              <w:pStyle w:val="TAL"/>
            </w:pPr>
            <w:r w:rsidRPr="00813CD9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B31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7C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9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E49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B6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D5561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F91456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320373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242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0594AA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AF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A7AB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4C4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DF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B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7EB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8C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9EC5AE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B684C9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B4F6D0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7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03BA338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A6AA" w14:textId="77777777" w:rsidR="005876C8" w:rsidRPr="00813CD9" w:rsidRDefault="005876C8" w:rsidP="009B5CE7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A890" w14:textId="77777777" w:rsidR="005876C8" w:rsidRPr="00813CD9" w:rsidRDefault="005876C8" w:rsidP="009B5CE7">
            <w:pPr>
              <w:pStyle w:val="TAL"/>
            </w:pPr>
            <w:r w:rsidRPr="00813CD9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903A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DAD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0E7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090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19D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0C5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A9C81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76DB01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96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6.3.1 if UE supports NSA and TS 38.521-3 TC 6.3B.1.4 has been executed.</w:t>
            </w:r>
          </w:p>
        </w:tc>
      </w:tr>
      <w:tr w:rsidR="005876C8" w:rsidRPr="00813CD9" w14:paraId="278F076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48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0F1A" w14:textId="77777777" w:rsidR="005876C8" w:rsidRPr="00813CD9" w:rsidRDefault="005876C8" w:rsidP="009B5CE7">
            <w:pPr>
              <w:pStyle w:val="TAL"/>
            </w:pPr>
            <w:r w:rsidRPr="00813CD9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2D56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34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A06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91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14D0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8A7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BA3B3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6D7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095" w14:textId="77777777" w:rsidR="005876C8" w:rsidRPr="00813CD9" w:rsidRDefault="005876C8" w:rsidP="009B5CE7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431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0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41A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A48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C6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445" w14:textId="143D7B6F" w:rsidR="005876C8" w:rsidRDefault="005876C8" w:rsidP="009B5CE7">
            <w:pPr>
              <w:pStyle w:val="TAL"/>
              <w:rPr>
                <w:ins w:id="10" w:author="R&amp;S" w:date="2022-04-25T18:15:00Z"/>
              </w:rPr>
            </w:pPr>
            <w:del w:id="11" w:author="R&amp;S" w:date="2022-04-25T18:10:00Z">
              <w:r w:rsidRPr="00813CD9" w:rsidDel="005876C8">
                <w:delText>NOTE 1</w:delText>
              </w:r>
            </w:del>
          </w:p>
          <w:p w14:paraId="4A8E2EBC" w14:textId="1DB3ECEA" w:rsidR="00B2100F" w:rsidRPr="00B2100F" w:rsidRDefault="00B2100F" w:rsidP="009B5CE7">
            <w:pPr>
              <w:pStyle w:val="TAL"/>
            </w:pPr>
            <w:ins w:id="12" w:author="R&amp;S" w:date="2022-04-25T18:15:00Z">
              <w:r w:rsidRPr="00813CD9">
                <w:t>Skip TC 6.3.</w:t>
              </w:r>
              <w:r>
                <w:t>3.2</w:t>
              </w:r>
              <w:r w:rsidRPr="00813CD9">
                <w:t xml:space="preserve"> if UE supports NSA and TS 38.521-3 TC 6.3B.3.4</w:t>
              </w:r>
              <w:r>
                <w:t xml:space="preserve"> </w:t>
              </w:r>
              <w:r w:rsidRPr="00813CD9">
                <w:t>has been executed.</w:t>
              </w:r>
            </w:ins>
          </w:p>
        </w:tc>
      </w:tr>
      <w:tr w:rsidR="005876C8" w:rsidRPr="00813CD9" w14:paraId="25FE5B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6AD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C799" w14:textId="77777777" w:rsidR="005876C8" w:rsidRPr="00813CD9" w:rsidRDefault="005876C8" w:rsidP="009B5CE7">
            <w:pPr>
              <w:pStyle w:val="TAL"/>
            </w:pPr>
            <w:r w:rsidRPr="00813CD9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99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C2F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8F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63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BC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654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498904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006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9A07" w14:textId="77777777" w:rsidR="005876C8" w:rsidRPr="00813CD9" w:rsidRDefault="005876C8" w:rsidP="009B5CE7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F3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B1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48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733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62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46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17268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73E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12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768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E1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97A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D9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2B2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30F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47363B7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FCB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AE94" w14:textId="77777777" w:rsidR="005876C8" w:rsidRPr="00813CD9" w:rsidRDefault="005876C8" w:rsidP="009B5CE7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4327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B6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67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6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8B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E8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24497B2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16B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B6E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E9B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2E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87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B09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2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24B28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84CDFC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31B9B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C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0AA0DBB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63D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967C" w14:textId="77777777" w:rsidR="005876C8" w:rsidRPr="00813CD9" w:rsidRDefault="005876C8" w:rsidP="009B5CE7">
            <w:pPr>
              <w:pStyle w:val="TAL"/>
            </w:pPr>
            <w:r w:rsidRPr="00813CD9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E94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98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475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2A4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75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B96BA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6393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60B4B1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180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406486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394" w14:textId="77777777" w:rsidR="005876C8" w:rsidRPr="00813CD9" w:rsidRDefault="005876C8" w:rsidP="009B5CE7">
            <w:pPr>
              <w:pStyle w:val="TAL"/>
            </w:pPr>
            <w:r w:rsidRPr="00813CD9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0C7" w14:textId="77777777" w:rsidR="005876C8" w:rsidRPr="00813CD9" w:rsidRDefault="005876C8" w:rsidP="009B5CE7">
            <w:pPr>
              <w:pStyle w:val="TAL"/>
            </w:pPr>
            <w:r w:rsidRPr="00813CD9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E3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E2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2A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ADA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E69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7883A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302A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2E039D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87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21C615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B28D" w14:textId="77777777" w:rsidR="005876C8" w:rsidRPr="00813CD9" w:rsidRDefault="005876C8" w:rsidP="009B5CE7">
            <w:pPr>
              <w:pStyle w:val="TAL"/>
            </w:pPr>
            <w:r w:rsidRPr="00813CD9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982C" w14:textId="77777777" w:rsidR="005876C8" w:rsidRPr="00813CD9" w:rsidRDefault="005876C8" w:rsidP="009B5CE7">
            <w:pPr>
              <w:pStyle w:val="TAL"/>
            </w:pPr>
            <w:r w:rsidRPr="00813CD9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BEB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13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120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D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90E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F360C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78078F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ACAE4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BB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E4A1C5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C17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75E" w14:textId="77777777" w:rsidR="005876C8" w:rsidRPr="00813CD9" w:rsidRDefault="005876C8" w:rsidP="009B5CE7">
            <w:pPr>
              <w:pStyle w:val="TAL"/>
            </w:pPr>
            <w:r w:rsidRPr="00813CD9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D21D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88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82D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773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A3B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EF88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74C57A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6CC44B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00A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133704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6592" w14:textId="77777777" w:rsidR="005876C8" w:rsidRPr="00813CD9" w:rsidRDefault="005876C8" w:rsidP="009B5CE7">
            <w:pPr>
              <w:pStyle w:val="TAL"/>
            </w:pPr>
            <w:r w:rsidRPr="00813CD9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4BA9" w14:textId="77777777" w:rsidR="005876C8" w:rsidRPr="00813CD9" w:rsidRDefault="005876C8" w:rsidP="009B5CE7">
            <w:pPr>
              <w:pStyle w:val="TAL"/>
            </w:pPr>
            <w:r w:rsidRPr="00813CD9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6006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808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67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27B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AE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0269EC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4A700E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DB7802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E4D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8DDA8C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97D9" w14:textId="77777777" w:rsidR="005876C8" w:rsidRPr="00813CD9" w:rsidRDefault="005876C8" w:rsidP="009B5CE7">
            <w:pPr>
              <w:pStyle w:val="TAL"/>
            </w:pPr>
            <w:r w:rsidRPr="00813CD9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40C" w14:textId="77777777" w:rsidR="005876C8" w:rsidRPr="00813CD9" w:rsidRDefault="005876C8" w:rsidP="009B5CE7">
            <w:pPr>
              <w:pStyle w:val="TAL"/>
            </w:pPr>
            <w:r w:rsidRPr="00813CD9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1FA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6A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36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99E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23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60F0B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FE78A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368CF3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E0F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620433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42A5" w14:textId="77777777" w:rsidR="005876C8" w:rsidRPr="00813CD9" w:rsidRDefault="005876C8" w:rsidP="009B5CE7">
            <w:pPr>
              <w:pStyle w:val="TAL"/>
            </w:pPr>
            <w:r w:rsidRPr="00813CD9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80B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D19D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20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0C2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DE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1C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69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201586B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211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7192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748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10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FAC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0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11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0A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60AD3A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04D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DCC9" w14:textId="77777777" w:rsidR="005876C8" w:rsidRPr="00813CD9" w:rsidRDefault="005876C8" w:rsidP="009B5CE7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0D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88E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8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4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55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5B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876C8" w:rsidRPr="00813CD9" w14:paraId="0E6A726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EB2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F26F" w14:textId="77777777" w:rsidR="005876C8" w:rsidRPr="00813CD9" w:rsidRDefault="005876C8" w:rsidP="009B5CE7">
            <w:pPr>
              <w:pStyle w:val="TAL"/>
            </w:pPr>
            <w:r w:rsidRPr="00813CD9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803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E0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7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5AB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B7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7CE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4008C1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9927" w14:textId="77777777" w:rsidR="005876C8" w:rsidRPr="00813CD9" w:rsidRDefault="005876C8" w:rsidP="009B5CE7">
            <w:pPr>
              <w:pStyle w:val="TAL"/>
            </w:pPr>
            <w:r w:rsidRPr="00813CD9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438F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F5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C07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C55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625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42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105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A54DC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D1FB" w14:textId="77777777" w:rsidR="005876C8" w:rsidRPr="00813CD9" w:rsidRDefault="005876C8" w:rsidP="009B5CE7">
            <w:pPr>
              <w:pStyle w:val="TAL"/>
            </w:pPr>
            <w:r w:rsidRPr="00813CD9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72C9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5261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000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7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D4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32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8B4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929A53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925E" w14:textId="77777777" w:rsidR="005876C8" w:rsidRPr="00813CD9" w:rsidRDefault="005876C8" w:rsidP="009B5CE7">
            <w:pPr>
              <w:pStyle w:val="TAL"/>
            </w:pPr>
            <w:r w:rsidRPr="00813CD9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1542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819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0D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9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25A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79B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547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24F44B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007" w14:textId="77777777" w:rsidR="005876C8" w:rsidRPr="00813CD9" w:rsidRDefault="005876C8" w:rsidP="009B5CE7">
            <w:pPr>
              <w:pStyle w:val="TAL"/>
            </w:pPr>
            <w:r w:rsidRPr="00813CD9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ECFC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3B1E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B0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B6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0B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C5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3D5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4DF15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01F6" w14:textId="77777777" w:rsidR="005876C8" w:rsidRPr="00813CD9" w:rsidRDefault="005876C8" w:rsidP="009B5CE7">
            <w:pPr>
              <w:pStyle w:val="TAL"/>
            </w:pPr>
            <w:r w:rsidRPr="00813CD9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2046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21C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23E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94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936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A0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EA4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08A507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B735" w14:textId="77777777" w:rsidR="005876C8" w:rsidRPr="00813CD9" w:rsidRDefault="005876C8" w:rsidP="009B5CE7">
            <w:pPr>
              <w:pStyle w:val="TAL"/>
            </w:pPr>
            <w:r w:rsidRPr="00813CD9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318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DD90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2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D1F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98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04F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A6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9A09F5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19A" w14:textId="77777777" w:rsidR="005876C8" w:rsidRPr="00813CD9" w:rsidRDefault="005876C8" w:rsidP="009B5CE7">
            <w:pPr>
              <w:pStyle w:val="TAL"/>
            </w:pPr>
            <w:r w:rsidRPr="00813CD9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DB60" w14:textId="77777777" w:rsidR="005876C8" w:rsidRPr="00813CD9" w:rsidRDefault="005876C8" w:rsidP="009B5CE7">
            <w:pPr>
              <w:pStyle w:val="TAL"/>
            </w:pPr>
            <w:r w:rsidRPr="00813CD9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A70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883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119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0B3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D9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F06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95A8ED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0F0B" w14:textId="77777777" w:rsidR="005876C8" w:rsidRPr="00813CD9" w:rsidRDefault="005876C8" w:rsidP="009B5CE7">
            <w:pPr>
              <w:pStyle w:val="TAL"/>
            </w:pPr>
            <w:r w:rsidRPr="00813CD9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008D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D5C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6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D4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D2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99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88A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E0E65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755F" w14:textId="77777777" w:rsidR="005876C8" w:rsidRPr="00813CD9" w:rsidRDefault="005876C8" w:rsidP="009B5CE7">
            <w:pPr>
              <w:pStyle w:val="TAL"/>
            </w:pPr>
            <w:r w:rsidRPr="00813CD9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77E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DFAF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317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37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BAA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4D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57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5CFCDA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505B" w14:textId="77777777" w:rsidR="005876C8" w:rsidRPr="00813CD9" w:rsidRDefault="005876C8" w:rsidP="009B5CE7">
            <w:pPr>
              <w:pStyle w:val="TAL"/>
            </w:pPr>
            <w:r w:rsidRPr="00813CD9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9357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A1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E0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D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A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C7E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7F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338BB3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3B0" w14:textId="77777777" w:rsidR="005876C8" w:rsidRPr="00813CD9" w:rsidRDefault="005876C8" w:rsidP="009B5CE7">
            <w:pPr>
              <w:pStyle w:val="TAL"/>
            </w:pPr>
            <w:r w:rsidRPr="00813CD9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61DE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4DB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B3E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8F2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07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EB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C6D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5D61AA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CF5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DE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52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CC6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857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48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BC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346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B19905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8A1" w14:textId="77777777" w:rsidR="005876C8" w:rsidRPr="00813CD9" w:rsidRDefault="005876C8" w:rsidP="009B5CE7">
            <w:pPr>
              <w:pStyle w:val="TAL"/>
            </w:pPr>
            <w:r w:rsidRPr="00813CD9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67E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569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EA1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C74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4E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B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9B2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351D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DFA" w14:textId="77777777" w:rsidR="005876C8" w:rsidRPr="00813CD9" w:rsidRDefault="005876C8" w:rsidP="009B5CE7">
            <w:pPr>
              <w:pStyle w:val="TAL"/>
            </w:pPr>
            <w:r w:rsidRPr="00813CD9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5C2" w14:textId="77777777" w:rsidR="005876C8" w:rsidRPr="00813CD9" w:rsidRDefault="005876C8" w:rsidP="009B5CE7">
            <w:pPr>
              <w:pStyle w:val="TAL"/>
            </w:pPr>
            <w:r w:rsidRPr="00813CD9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09B8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B44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3B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BC7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31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97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A47F8F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D7BF" w14:textId="77777777" w:rsidR="005876C8" w:rsidRPr="00813CD9" w:rsidRDefault="005876C8" w:rsidP="009B5CE7">
            <w:pPr>
              <w:pStyle w:val="TAL"/>
            </w:pPr>
            <w:r w:rsidRPr="00813CD9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6612" w14:textId="77777777" w:rsidR="005876C8" w:rsidRPr="00813CD9" w:rsidRDefault="005876C8" w:rsidP="009B5CE7">
            <w:pPr>
              <w:pStyle w:val="TAL"/>
            </w:pPr>
            <w:r w:rsidRPr="00813CD9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66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F3C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73D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C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85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AE742C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4F9238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4D4F96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202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5B4AAD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209" w14:textId="77777777" w:rsidR="005876C8" w:rsidRPr="00813CD9" w:rsidRDefault="005876C8" w:rsidP="009B5CE7">
            <w:pPr>
              <w:pStyle w:val="TAL"/>
            </w:pPr>
            <w:r w:rsidRPr="00813CD9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0456" w14:textId="77777777" w:rsidR="005876C8" w:rsidRPr="00813CD9" w:rsidRDefault="005876C8" w:rsidP="009B5CE7">
            <w:pPr>
              <w:pStyle w:val="TAL"/>
            </w:pPr>
            <w:r w:rsidRPr="00813CD9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34C1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9D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DC0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2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CE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9FD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70662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C85B" w14:textId="77777777" w:rsidR="005876C8" w:rsidRPr="00813CD9" w:rsidRDefault="005876C8" w:rsidP="009B5CE7">
            <w:pPr>
              <w:pStyle w:val="TAL"/>
            </w:pPr>
            <w:r w:rsidRPr="00813CD9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56BB" w14:textId="77777777" w:rsidR="005876C8" w:rsidRPr="00813CD9" w:rsidRDefault="005876C8" w:rsidP="009B5CE7">
            <w:pPr>
              <w:pStyle w:val="TAL"/>
            </w:pPr>
            <w:r w:rsidRPr="00813CD9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73A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4C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1E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52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2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D7D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F20ED9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8B0" w14:textId="77777777" w:rsidR="005876C8" w:rsidRPr="00813CD9" w:rsidRDefault="005876C8" w:rsidP="009B5CE7">
            <w:pPr>
              <w:pStyle w:val="TAL"/>
            </w:pPr>
            <w:r w:rsidRPr="00813CD9">
              <w:t>6.3D.3.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20F4" w14:textId="77777777" w:rsidR="005876C8" w:rsidRPr="00813CD9" w:rsidRDefault="005876C8" w:rsidP="009B5CE7">
            <w:pPr>
              <w:pStyle w:val="TAL"/>
            </w:pPr>
            <w:r w:rsidRPr="00813CD9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26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705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A4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B21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7E4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C2F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5492D6D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0AC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19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76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CB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79D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EAB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A6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1E7F" w14:textId="77777777" w:rsidR="005876C8" w:rsidRPr="00813CD9" w:rsidRDefault="005876C8" w:rsidP="009B5CE7">
            <w:pPr>
              <w:pStyle w:val="TAL"/>
            </w:pPr>
            <w:r w:rsidRPr="00813CD9">
              <w:t>Skip TC 6.4.1 if UE supports NSA and TS 38.521-3 TC 6.4B.1.4 has been executed.</w:t>
            </w:r>
          </w:p>
        </w:tc>
      </w:tr>
      <w:tr w:rsidR="005876C8" w:rsidRPr="00813CD9" w14:paraId="5FE862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B9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088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7BA2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E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20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1A1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81AE3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A9115B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AF9F5E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672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0790FA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5876C8" w:rsidRPr="00813CD9" w14:paraId="2E25E6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9EB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5BA6" w14:textId="77777777" w:rsidR="005876C8" w:rsidRPr="00813CD9" w:rsidRDefault="005876C8" w:rsidP="009B5CE7">
            <w:pPr>
              <w:pStyle w:val="TAL"/>
            </w:pPr>
            <w:r w:rsidRPr="00813CD9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E8E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2B5C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0D6F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5130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6D9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81EFF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84E414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D2A402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83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5876C8" w:rsidRPr="00813CD9" w14:paraId="7BDFA73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C17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0AF7" w14:textId="77777777" w:rsidR="005876C8" w:rsidRPr="00813CD9" w:rsidRDefault="005876C8" w:rsidP="009B5CE7">
            <w:pPr>
              <w:pStyle w:val="TAL"/>
            </w:pPr>
            <w:r w:rsidRPr="00813CD9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79E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5F8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10D1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FA0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42D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F4D6A4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7F311C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2FD5C3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F69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E4C9AE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5876C8" w:rsidRPr="00813CD9" w14:paraId="6D38163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1F1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FEAF" w14:textId="77777777" w:rsidR="005876C8" w:rsidRPr="00813CD9" w:rsidRDefault="005876C8" w:rsidP="009B5CE7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826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629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050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FD5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37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38B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2CCFDF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5876C8" w:rsidRPr="00813CD9" w14:paraId="4A857CC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373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15C" w14:textId="77777777" w:rsidR="005876C8" w:rsidRPr="00813CD9" w:rsidRDefault="005876C8" w:rsidP="009B5CE7">
            <w:pPr>
              <w:pStyle w:val="TAL"/>
            </w:pPr>
            <w:r w:rsidRPr="00813CD9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13DD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DD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23E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5GS FR2 and </w:t>
            </w:r>
            <w:r w:rsidRPr="00813CD9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C83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14A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D4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F5D54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5876C8" w:rsidRPr="00813CD9" w14:paraId="0FAD654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F6F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584" w14:textId="77777777" w:rsidR="005876C8" w:rsidRPr="00813CD9" w:rsidRDefault="005876C8" w:rsidP="009B5CE7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43EA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1E5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70C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651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CBA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9AF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29113B4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3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DA7" w14:textId="77777777" w:rsidR="005876C8" w:rsidRPr="00813CD9" w:rsidRDefault="005876C8" w:rsidP="009B5CE7">
            <w:pPr>
              <w:pStyle w:val="TAL"/>
            </w:pPr>
            <w:r w:rsidRPr="00813CD9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C9B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A5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5A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C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0B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93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684E8C0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82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92C" w14:textId="77777777" w:rsidR="005876C8" w:rsidRPr="00813CD9" w:rsidRDefault="005876C8" w:rsidP="009B5CE7">
            <w:pPr>
              <w:pStyle w:val="TAL"/>
            </w:pPr>
            <w:r w:rsidRPr="00813CD9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36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84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489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EC7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2D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BE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11EE2EA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E7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79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4B5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F16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BE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386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47F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7F0CCC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EDD6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E38803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B3B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066175B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AF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997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DFE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2B3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A59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5B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FEE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836CF2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9B56F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075BAD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2F6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503E8AB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BBE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54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527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0C8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7AB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ED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380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26A0A9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9249A8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49AAF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2A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7D9F00B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73F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0F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4CE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2C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78B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062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FCA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8D5B31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444F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9D3DD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7309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7B7496B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CA7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FF6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4FB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FD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B11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F15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CD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E50E6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6721E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8D28A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B1A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415F9E0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2A1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lastRenderedPageBreak/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061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16E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ED3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571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1D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C55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EF23C5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E02320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546B8D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2E8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00FCB8E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655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523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9D6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9D0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3E9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B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14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B029EF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E9A287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B0F9EA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0C7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3165656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73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0A3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CEC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AC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E2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A57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07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9D62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3CDF90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FD65C19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8E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2AE9DD6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119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7F6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68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DF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D05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40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88B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BE5317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2A6AF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F99D1E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F60B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210087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ED3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3C8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DF9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783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EAA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1138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5C6B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584753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91EB6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A00337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74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15A2E70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8C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AA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EF7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E5E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45B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71F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73B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21BEB5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1FF5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911264A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D700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5813317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C593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8C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567E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E75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D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84D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5231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D15FCD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F9192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EA1D2E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490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4DBF338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8A5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D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3CB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334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C53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0D6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0AA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72E61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952607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84AEDAC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CDC7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396697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4245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197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1616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248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52E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922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89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223D4E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3ABE75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D764F1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2956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t>NOTE 1</w:t>
            </w:r>
          </w:p>
        </w:tc>
      </w:tr>
      <w:tr w:rsidR="005876C8" w:rsidRPr="00813CD9" w14:paraId="1C4EA62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931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706F" w14:textId="77777777" w:rsidR="005876C8" w:rsidRPr="00813CD9" w:rsidRDefault="005876C8" w:rsidP="009B5CE7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2A1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C8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A6E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22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B4A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C4A5E8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C188B0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9A514E" w14:textId="77777777" w:rsidR="005876C8" w:rsidRPr="00813CD9" w:rsidRDefault="005876C8" w:rsidP="009B5CE7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D4E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Malgun Gothic"/>
                <w:lang w:eastAsia="ko-KR"/>
              </w:rPr>
              <w:t>NOTE 1</w:t>
            </w:r>
          </w:p>
        </w:tc>
      </w:tr>
      <w:tr w:rsidR="005876C8" w:rsidRPr="00813CD9" w14:paraId="65B09D6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D04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AB0" w14:textId="77777777" w:rsidR="005876C8" w:rsidRPr="00813CD9" w:rsidRDefault="005876C8" w:rsidP="009B5CE7">
            <w:pPr>
              <w:pStyle w:val="TAL"/>
            </w:pPr>
            <w:r w:rsidRPr="00813CD9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27B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B5A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8C6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E8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B64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B1654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38865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2A2765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B2C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01C076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86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6AD4" w14:textId="77777777" w:rsidR="005876C8" w:rsidRPr="00813CD9" w:rsidRDefault="005876C8" w:rsidP="009B5CE7">
            <w:pPr>
              <w:pStyle w:val="TAL"/>
            </w:pPr>
            <w:r w:rsidRPr="00813CD9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0A3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2A4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CD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5AA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2D0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2AF461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205ED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9E3DF7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6F6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96D58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E8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7658" w14:textId="77777777" w:rsidR="005876C8" w:rsidRPr="00813CD9" w:rsidRDefault="005876C8" w:rsidP="009B5CE7">
            <w:pPr>
              <w:pStyle w:val="TAL"/>
            </w:pPr>
            <w:r w:rsidRPr="00813CD9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AD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78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D25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47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CE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3203CC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6C84A8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CDEF0C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22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B6E8CD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B8B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FA76" w14:textId="77777777" w:rsidR="005876C8" w:rsidRPr="00813CD9" w:rsidRDefault="005876C8" w:rsidP="009B5CE7">
            <w:pPr>
              <w:pStyle w:val="TAL"/>
            </w:pPr>
            <w:r w:rsidRPr="00813CD9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458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28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56E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F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9C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8F6B7D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BF7289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3DDFEC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548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2C9A62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43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553" w14:textId="77777777" w:rsidR="005876C8" w:rsidRPr="00813CD9" w:rsidRDefault="005876C8" w:rsidP="009B5CE7">
            <w:pPr>
              <w:pStyle w:val="TAL"/>
            </w:pPr>
            <w:r w:rsidRPr="00813CD9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5D10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F33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55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6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44F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248D4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F08464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B7C349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137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1E0E91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6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951" w14:textId="77777777" w:rsidR="005876C8" w:rsidRPr="00813CD9" w:rsidRDefault="005876C8" w:rsidP="009B5CE7">
            <w:pPr>
              <w:pStyle w:val="TAL"/>
            </w:pPr>
            <w:r w:rsidRPr="00813CD9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493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FC0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4B7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0E6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089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6EC6E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553DF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C360111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E40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9CC4CF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08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33F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8C9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01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2F2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8EB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6F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D83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EA7668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05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C49" w14:textId="77777777" w:rsidR="005876C8" w:rsidRPr="00813CD9" w:rsidRDefault="005876C8" w:rsidP="009B5CE7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A5D6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9F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31E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A2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FF8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879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6954B4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B3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183" w14:textId="77777777" w:rsidR="005876C8" w:rsidRPr="00813CD9" w:rsidRDefault="005876C8" w:rsidP="009B5CE7">
            <w:pPr>
              <w:pStyle w:val="TAL"/>
            </w:pPr>
            <w:r w:rsidRPr="00813CD9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189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C56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50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62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13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0A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5876C8" w:rsidRPr="00813CD9" w14:paraId="4805089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7A4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D3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2B5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6B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7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B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AF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911" w14:textId="77777777" w:rsidR="005876C8" w:rsidRPr="00813CD9" w:rsidRDefault="005876C8" w:rsidP="009B5CE7">
            <w:pPr>
              <w:pStyle w:val="TAL"/>
            </w:pPr>
            <w:r w:rsidRPr="00813CD9">
              <w:t>Skip TC 6.5.2.1 if UE supports NSA and TS 38.521-3 TC 6.5B.2.4.1 has been executed.</w:t>
            </w:r>
          </w:p>
        </w:tc>
      </w:tr>
      <w:tr w:rsidR="005876C8" w:rsidRPr="00813CD9" w14:paraId="585FF56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370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lastRenderedPageBreak/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69D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B2C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17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3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B8A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15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84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6.5.2.3 if UE supports NSA and TS 38.521-3 TC 6.5B.2.4.3 has been executed.</w:t>
            </w:r>
          </w:p>
        </w:tc>
      </w:tr>
      <w:tr w:rsidR="005876C8" w:rsidRPr="00813CD9" w14:paraId="38634AF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D0E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0F40" w14:textId="77777777" w:rsidR="005876C8" w:rsidRPr="00813CD9" w:rsidRDefault="005876C8" w:rsidP="009B5CE7">
            <w:pPr>
              <w:pStyle w:val="TAL"/>
            </w:pPr>
            <w:r w:rsidRPr="00813CD9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E24B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1B2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B08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234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57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26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6.5.3.1 if UE supports NSA and TS 38.521-3 TC 6.5B.3.4.1 has been executed.</w:t>
            </w:r>
          </w:p>
        </w:tc>
      </w:tr>
      <w:tr w:rsidR="005876C8" w:rsidRPr="00813CD9" w14:paraId="5E62446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9D8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6A6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0A7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02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55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8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70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B89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5876C8" w:rsidRPr="00813CD9" w14:paraId="1CC6DB6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672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47EA" w14:textId="77777777" w:rsidR="005876C8" w:rsidRPr="00813CD9" w:rsidRDefault="005876C8" w:rsidP="009B5CE7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9747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4C4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C5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7E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54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091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C0D9CF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76A9" w14:textId="77777777" w:rsidR="005876C8" w:rsidRPr="00813CD9" w:rsidRDefault="005876C8" w:rsidP="009B5CE7">
            <w:pPr>
              <w:pStyle w:val="TAL"/>
            </w:pPr>
            <w:r w:rsidRPr="00813CD9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C42" w14:textId="77777777" w:rsidR="005876C8" w:rsidRPr="00813CD9" w:rsidRDefault="005876C8" w:rsidP="009B5CE7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F8F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1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4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2DD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95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4E8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8F7F8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5876C8" w:rsidRPr="00813CD9" w14:paraId="0E4C18F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555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F201" w14:textId="77777777" w:rsidR="005876C8" w:rsidRPr="00813CD9" w:rsidRDefault="005876C8" w:rsidP="009B5CE7">
            <w:pPr>
              <w:pStyle w:val="TAL"/>
            </w:pPr>
            <w:r w:rsidRPr="00813CD9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C7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71E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D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0E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71A9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57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D98E9BF" w14:textId="77777777" w:rsidR="005876C8" w:rsidRPr="00813CD9" w:rsidRDefault="005876C8" w:rsidP="009B5CE7">
            <w:pPr>
              <w:pStyle w:val="TAL"/>
            </w:pPr>
            <w:r w:rsidRPr="00813CD9">
              <w:t>Skip TC 6.5A.1.2 if UE supports NSA and TS 38.521-3 TC 6.5B.1.4_1.2 has been executed.</w:t>
            </w:r>
          </w:p>
        </w:tc>
      </w:tr>
      <w:tr w:rsidR="005876C8" w:rsidRPr="00813CD9" w14:paraId="2E3EB86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31CC" w14:textId="77777777" w:rsidR="005876C8" w:rsidRPr="00813CD9" w:rsidRDefault="005876C8" w:rsidP="009B5CE7">
            <w:pPr>
              <w:pStyle w:val="TAL"/>
            </w:pPr>
            <w:r w:rsidRPr="00813CD9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2611" w14:textId="77777777" w:rsidR="005876C8" w:rsidRPr="00813CD9" w:rsidRDefault="005876C8" w:rsidP="009B5CE7">
            <w:pPr>
              <w:pStyle w:val="TAL"/>
            </w:pPr>
            <w:r w:rsidRPr="00813CD9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348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6E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3D3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11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59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C0E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5D66079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6.5A.1.3 if UE supports NSA and TS 38.521-3 TC 6.5B.1.4_1.3 has been executed.</w:t>
            </w:r>
          </w:p>
        </w:tc>
      </w:tr>
      <w:tr w:rsidR="005876C8" w:rsidRPr="00813CD9" w14:paraId="4EAAC6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FAE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F4DE" w14:textId="77777777" w:rsidR="005876C8" w:rsidRPr="00813CD9" w:rsidRDefault="005876C8" w:rsidP="009B5CE7">
            <w:pPr>
              <w:pStyle w:val="TAL"/>
            </w:pPr>
            <w:r w:rsidRPr="00813CD9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9BA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0A1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6A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67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89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6D3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BCBEC2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E7F" w14:textId="77777777" w:rsidR="005876C8" w:rsidRPr="00813CD9" w:rsidRDefault="005876C8" w:rsidP="009B5CE7">
            <w:pPr>
              <w:pStyle w:val="TAL"/>
            </w:pPr>
            <w:r w:rsidRPr="00813CD9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91C2" w14:textId="77777777" w:rsidR="005876C8" w:rsidRPr="00813CD9" w:rsidRDefault="005876C8" w:rsidP="009B5CE7">
            <w:pPr>
              <w:pStyle w:val="TAL"/>
            </w:pPr>
            <w:r w:rsidRPr="00813CD9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C57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9DE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5C1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099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52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50E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161D0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9BE9" w14:textId="77777777" w:rsidR="005876C8" w:rsidRPr="00813CD9" w:rsidRDefault="005876C8" w:rsidP="009B5CE7">
            <w:pPr>
              <w:pStyle w:val="TAL"/>
            </w:pPr>
            <w:r w:rsidRPr="00813CD9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F07" w14:textId="77777777" w:rsidR="005876C8" w:rsidRPr="00813CD9" w:rsidRDefault="005876C8" w:rsidP="009B5CE7">
            <w:pPr>
              <w:pStyle w:val="TAL"/>
            </w:pPr>
            <w:r w:rsidRPr="00813CD9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910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79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5A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63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2DA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C1A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28B230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BCC2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109A" w14:textId="77777777" w:rsidR="005876C8" w:rsidRPr="00813CD9" w:rsidRDefault="005876C8" w:rsidP="009B5CE7">
            <w:pPr>
              <w:pStyle w:val="TAL"/>
            </w:pPr>
            <w:r w:rsidRPr="00813CD9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DD2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939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F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4A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AD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101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D5ABF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3628" w14:textId="77777777" w:rsidR="005876C8" w:rsidRPr="00813CD9" w:rsidRDefault="005876C8" w:rsidP="009B5CE7">
            <w:pPr>
              <w:pStyle w:val="TAL"/>
            </w:pPr>
            <w:r w:rsidRPr="00813CD9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A293" w14:textId="77777777" w:rsidR="005876C8" w:rsidRPr="00813CD9" w:rsidRDefault="005876C8" w:rsidP="009B5CE7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DFF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BE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E4D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410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95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BCE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6.5A.2.1.1 if UE supports NSA and TS 38.521-3 TC 6.5B.2.4.1_1.1 has been executed.</w:t>
            </w:r>
          </w:p>
        </w:tc>
      </w:tr>
      <w:tr w:rsidR="005876C8" w:rsidRPr="00813CD9" w14:paraId="208606E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67F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5C47" w14:textId="77777777" w:rsidR="005876C8" w:rsidRPr="00813CD9" w:rsidRDefault="005876C8" w:rsidP="009B5CE7">
            <w:pPr>
              <w:pStyle w:val="TAL"/>
            </w:pPr>
            <w:r w:rsidRPr="00813CD9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D8D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DA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EF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2E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74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ACF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A54567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6.5A.2.1.2 if UE supports NSA and TS 38.521-3 TC 6.5B.2.4.1_1.2 has been executed.</w:t>
            </w:r>
          </w:p>
        </w:tc>
      </w:tr>
      <w:tr w:rsidR="005876C8" w:rsidRPr="00813CD9" w14:paraId="487C905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09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AE4A" w14:textId="77777777" w:rsidR="005876C8" w:rsidRPr="00813CD9" w:rsidRDefault="005876C8" w:rsidP="009B5CE7">
            <w:pPr>
              <w:pStyle w:val="TAL"/>
            </w:pPr>
            <w:r w:rsidRPr="00813CD9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2E8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56B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1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4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85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BCF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6C2567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6.5A.2.1.3 if UE supports NSA and TS 38.521-3 TC 6.5B.2.4.1_1.3 has been executed.</w:t>
            </w:r>
          </w:p>
        </w:tc>
      </w:tr>
      <w:tr w:rsidR="005876C8" w:rsidRPr="00813CD9" w14:paraId="5019F07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236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9C4" w14:textId="77777777" w:rsidR="005876C8" w:rsidRPr="00813CD9" w:rsidRDefault="005876C8" w:rsidP="009B5CE7">
            <w:pPr>
              <w:pStyle w:val="TAL"/>
            </w:pPr>
            <w:r w:rsidRPr="00813CD9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96C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416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23C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5FA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ED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4FF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0CBD07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5D41" w14:textId="77777777" w:rsidR="005876C8" w:rsidRPr="00813CD9" w:rsidRDefault="005876C8" w:rsidP="009B5CE7">
            <w:pPr>
              <w:pStyle w:val="TAL"/>
            </w:pPr>
            <w:r w:rsidRPr="00813CD9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2D6D" w14:textId="77777777" w:rsidR="005876C8" w:rsidRPr="00813CD9" w:rsidRDefault="005876C8" w:rsidP="009B5CE7">
            <w:pPr>
              <w:pStyle w:val="TAL"/>
            </w:pPr>
            <w:r w:rsidRPr="00813CD9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8BE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3C6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3C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CF1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09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C69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EF3035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4D33" w14:textId="77777777" w:rsidR="005876C8" w:rsidRPr="00813CD9" w:rsidRDefault="005876C8" w:rsidP="009B5CE7">
            <w:pPr>
              <w:pStyle w:val="TAL"/>
            </w:pPr>
            <w:r w:rsidRPr="00813CD9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88AD" w14:textId="77777777" w:rsidR="005876C8" w:rsidRPr="00813CD9" w:rsidRDefault="005876C8" w:rsidP="009B5CE7">
            <w:pPr>
              <w:pStyle w:val="TAL"/>
            </w:pPr>
            <w:r w:rsidRPr="00813CD9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4F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386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5F4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A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E6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741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10782D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81D7" w14:textId="77777777" w:rsidR="005876C8" w:rsidRPr="00813CD9" w:rsidRDefault="005876C8" w:rsidP="009B5CE7">
            <w:pPr>
              <w:pStyle w:val="TAL"/>
            </w:pPr>
            <w:r w:rsidRPr="00813CD9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F64" w14:textId="77777777" w:rsidR="005876C8" w:rsidRPr="00813CD9" w:rsidRDefault="005876C8" w:rsidP="009B5CE7">
            <w:pPr>
              <w:pStyle w:val="TAL"/>
            </w:pPr>
            <w:r w:rsidRPr="00813CD9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CAC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E3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D78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CC7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47B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ECD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14E1451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D5A" w14:textId="77777777" w:rsidR="005876C8" w:rsidRPr="00813CD9" w:rsidRDefault="005876C8" w:rsidP="009B5CE7">
            <w:pPr>
              <w:pStyle w:val="TAL"/>
            </w:pPr>
            <w:r w:rsidRPr="00813CD9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C573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D23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1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1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AC9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8B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102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5876C8" w:rsidRPr="00813CD9" w14:paraId="0FFFBE0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15B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A84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84B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D8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8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5A7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92F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C21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5876C8" w:rsidRPr="00813CD9" w14:paraId="6A7F8F8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2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lastRenderedPageBreak/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DF2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58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225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03D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D5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4F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5E4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5876C8" w:rsidRPr="00813CD9" w14:paraId="38A6226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CC1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1FA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829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F1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53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9E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21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884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CCE3B7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6D6" w14:textId="77777777" w:rsidR="005876C8" w:rsidRPr="00813CD9" w:rsidRDefault="005876C8" w:rsidP="009B5CE7">
            <w:pPr>
              <w:pStyle w:val="TAL"/>
            </w:pPr>
            <w:r w:rsidRPr="00813CD9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7C9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EDE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A6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CEA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37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7A3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841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1A98B7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77FB" w14:textId="77777777" w:rsidR="005876C8" w:rsidRPr="00813CD9" w:rsidRDefault="005876C8" w:rsidP="009B5CE7">
            <w:pPr>
              <w:pStyle w:val="TAL"/>
            </w:pPr>
            <w:r w:rsidRPr="00813CD9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CF05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CFF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950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77F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43C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01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4C6B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C60842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87CF" w14:textId="77777777" w:rsidR="005876C8" w:rsidRPr="00813CD9" w:rsidRDefault="005876C8" w:rsidP="009B5CE7">
            <w:pPr>
              <w:pStyle w:val="TAL"/>
            </w:pPr>
            <w:r w:rsidRPr="00813CD9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930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27A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E6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40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4D4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8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054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4F267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F848" w14:textId="77777777" w:rsidR="005876C8" w:rsidRPr="00813CD9" w:rsidRDefault="005876C8" w:rsidP="009B5CE7">
            <w:pPr>
              <w:pStyle w:val="TAL"/>
            </w:pPr>
            <w:r w:rsidRPr="00813CD9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9E65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8A64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08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3F5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E0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85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E6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5876C8" w:rsidRPr="00813CD9" w14:paraId="6EFBE35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A61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C90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09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A0B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F7C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34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991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5876C8" w:rsidRPr="00813CD9" w14:paraId="77E9EBB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42F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8A5" w14:textId="77777777" w:rsidR="005876C8" w:rsidRPr="00813CD9" w:rsidRDefault="005876C8" w:rsidP="009B5CE7">
            <w:pPr>
              <w:pStyle w:val="TAL"/>
            </w:pPr>
            <w:r w:rsidRPr="00813CD9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AC5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6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2F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B87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C3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896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5876C8" w:rsidRPr="00813CD9" w14:paraId="7318A7E6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A74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92D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548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155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7483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CB9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FE1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AB90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5E70FB1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14AC" w14:textId="77777777" w:rsidR="005876C8" w:rsidRPr="00813CD9" w:rsidRDefault="005876C8" w:rsidP="009B5CE7">
            <w:pPr>
              <w:pStyle w:val="TAL"/>
            </w:pPr>
            <w:r w:rsidRPr="00813CD9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68A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2DA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FD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E3E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4F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331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81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F3B6FD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0D9B" w14:textId="77777777" w:rsidR="005876C8" w:rsidRPr="00813CD9" w:rsidRDefault="005876C8" w:rsidP="009B5CE7">
            <w:pPr>
              <w:pStyle w:val="TAL"/>
            </w:pPr>
            <w:r w:rsidRPr="00813CD9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222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F7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DFC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F8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697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5DF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9A41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32627B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E50A" w14:textId="77777777" w:rsidR="005876C8" w:rsidRPr="00813CD9" w:rsidRDefault="005876C8" w:rsidP="009B5CE7">
            <w:pPr>
              <w:pStyle w:val="TAL"/>
            </w:pPr>
            <w:r w:rsidRPr="00813CD9"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659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6585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7A3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0365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FF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C38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178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433FE3A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DF51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EA9D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47C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6BD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E0B2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EF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6C8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2D1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5876C8" w:rsidRPr="00813CD9" w14:paraId="40FDD29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4FB" w14:textId="77777777" w:rsidR="005876C8" w:rsidRPr="00813CD9" w:rsidRDefault="005876C8" w:rsidP="009B5CE7">
            <w:pPr>
              <w:pStyle w:val="TAL"/>
            </w:pPr>
            <w:r w:rsidRPr="00813CD9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23F2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E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EC4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44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A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26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7C4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5876C8" w:rsidRPr="00813CD9" w14:paraId="0F0D6B5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977" w14:textId="77777777" w:rsidR="005876C8" w:rsidRPr="00813CD9" w:rsidRDefault="005876C8" w:rsidP="009B5CE7">
            <w:pPr>
              <w:pStyle w:val="TAL"/>
            </w:pPr>
            <w:r w:rsidRPr="00813CD9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B42E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C69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978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DB8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5FB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28E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0F3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5876C8" w:rsidRPr="00813CD9" w14:paraId="1AAAF5F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2248" w14:textId="77777777" w:rsidR="005876C8" w:rsidRPr="00813CD9" w:rsidRDefault="005876C8" w:rsidP="009B5CE7">
            <w:pPr>
              <w:pStyle w:val="TAL"/>
            </w:pPr>
            <w:r w:rsidRPr="00813CD9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DBAD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6C8B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B2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CB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60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6AA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1330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7DCFECA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3921" w14:textId="77777777" w:rsidR="005876C8" w:rsidRPr="00813CD9" w:rsidRDefault="005876C8" w:rsidP="009B5CE7">
            <w:pPr>
              <w:pStyle w:val="TAL"/>
            </w:pPr>
            <w:r w:rsidRPr="00813CD9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7643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C8E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E4B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3327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28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0F7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072B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15985C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1856" w14:textId="77777777" w:rsidR="005876C8" w:rsidRPr="00813CD9" w:rsidRDefault="005876C8" w:rsidP="009B5CE7">
            <w:pPr>
              <w:pStyle w:val="TAL"/>
            </w:pPr>
            <w:r w:rsidRPr="00813CD9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5D1A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A1B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E5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AC1F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1C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37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5BE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920B25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EF46" w14:textId="77777777" w:rsidR="005876C8" w:rsidRPr="00813CD9" w:rsidRDefault="005876C8" w:rsidP="009B5CE7">
            <w:pPr>
              <w:pStyle w:val="TAL"/>
            </w:pPr>
            <w:r w:rsidRPr="00813CD9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0AF3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0CC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DE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A7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83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B23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BEC7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B62E4B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33A3" w14:textId="77777777" w:rsidR="005876C8" w:rsidRPr="00813CD9" w:rsidRDefault="005876C8" w:rsidP="009B5CE7">
            <w:pPr>
              <w:pStyle w:val="TAL"/>
            </w:pPr>
            <w:r w:rsidRPr="00813CD9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C13F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36DF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09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9F34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4E0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4EF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2D34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NOTE 1</w:t>
            </w:r>
          </w:p>
        </w:tc>
      </w:tr>
      <w:tr w:rsidR="005876C8" w:rsidRPr="00813CD9" w14:paraId="57C031C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ABCD" w14:textId="77777777" w:rsidR="005876C8" w:rsidRPr="00813CD9" w:rsidRDefault="005876C8" w:rsidP="009B5CE7">
            <w:pPr>
              <w:pStyle w:val="TAL"/>
            </w:pPr>
            <w:r w:rsidRPr="00813CD9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AC38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A487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B41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FD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82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FB3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3D9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21A1C3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79EA" w14:textId="77777777" w:rsidR="005876C8" w:rsidRPr="00813CD9" w:rsidRDefault="005876C8" w:rsidP="009B5CE7">
            <w:pPr>
              <w:pStyle w:val="TAL"/>
            </w:pPr>
            <w:r w:rsidRPr="00813CD9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C3D3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49E0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72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6F4D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64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C2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C0F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E9A188F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5AED" w14:textId="77777777" w:rsidR="005876C8" w:rsidRPr="00813CD9" w:rsidRDefault="005876C8" w:rsidP="009B5CE7">
            <w:pPr>
              <w:pStyle w:val="TAL"/>
            </w:pPr>
            <w:r w:rsidRPr="00813CD9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1F39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18D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1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5E8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D11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7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F91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35DA90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161E" w14:textId="77777777" w:rsidR="005876C8" w:rsidRPr="00813CD9" w:rsidRDefault="005876C8" w:rsidP="009B5CE7">
            <w:pPr>
              <w:pStyle w:val="TAL"/>
            </w:pPr>
            <w:r w:rsidRPr="00813CD9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5398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A7C4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0D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6CC6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D48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3F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6A1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057A149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5FB" w14:textId="77777777" w:rsidR="005876C8" w:rsidRPr="00813CD9" w:rsidRDefault="005876C8" w:rsidP="009B5CE7">
            <w:pPr>
              <w:pStyle w:val="TAL"/>
            </w:pPr>
            <w:r w:rsidRPr="00813CD9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3283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ADD2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302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FA00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7D7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D8D5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295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0A0729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8D0" w14:textId="77777777" w:rsidR="005876C8" w:rsidRPr="00813CD9" w:rsidRDefault="005876C8" w:rsidP="009B5CE7">
            <w:pPr>
              <w:pStyle w:val="TAL"/>
            </w:pPr>
            <w:r w:rsidRPr="00813CD9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27F7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E0B6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F8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1AA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42E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806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403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32493F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092" w14:textId="77777777" w:rsidR="005876C8" w:rsidRPr="00813CD9" w:rsidRDefault="005876C8" w:rsidP="009B5CE7">
            <w:pPr>
              <w:pStyle w:val="TAL"/>
            </w:pPr>
            <w:r w:rsidRPr="00813CD9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3B39" w14:textId="77777777" w:rsidR="005876C8" w:rsidRPr="00813CD9" w:rsidRDefault="005876C8" w:rsidP="009B5CE7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671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016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FF9E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234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E3DC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47E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C38918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1842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6D0C" w14:textId="77777777" w:rsidR="005876C8" w:rsidRPr="00813CD9" w:rsidRDefault="005876C8" w:rsidP="009B5CE7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53BB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F5D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08D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10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3FA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EF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527071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CE8C" w14:textId="77777777" w:rsidR="005876C8" w:rsidRPr="00813CD9" w:rsidRDefault="005876C8" w:rsidP="009B5CE7">
            <w:pPr>
              <w:pStyle w:val="TAL"/>
            </w:pPr>
            <w:r w:rsidRPr="00813CD9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6EA" w14:textId="77777777" w:rsidR="005876C8" w:rsidRPr="00813CD9" w:rsidRDefault="005876C8" w:rsidP="009B5CE7">
            <w:pPr>
              <w:pStyle w:val="TAL"/>
            </w:pPr>
            <w:r w:rsidRPr="00813CD9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8D8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876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734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A3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1E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98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1BEBC90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FCE1" w14:textId="77777777" w:rsidR="005876C8" w:rsidRPr="00813CD9" w:rsidRDefault="005876C8" w:rsidP="009B5CE7">
            <w:pPr>
              <w:pStyle w:val="TAL"/>
            </w:pPr>
            <w:r w:rsidRPr="00813CD9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49EF" w14:textId="77777777" w:rsidR="005876C8" w:rsidRPr="00813CD9" w:rsidRDefault="005876C8" w:rsidP="009B5CE7">
            <w:pPr>
              <w:pStyle w:val="TAL"/>
            </w:pPr>
            <w:r w:rsidRPr="00813CD9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3BF4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C93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516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5B2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701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A1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1B1F54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BDC8" w14:textId="77777777" w:rsidR="005876C8" w:rsidRPr="00813CD9" w:rsidRDefault="005876C8" w:rsidP="009B5CE7">
            <w:pPr>
              <w:pStyle w:val="TAL"/>
            </w:pPr>
            <w:r w:rsidRPr="00813CD9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521" w14:textId="77777777" w:rsidR="005876C8" w:rsidRPr="00813CD9" w:rsidRDefault="005876C8" w:rsidP="009B5CE7">
            <w:pPr>
              <w:pStyle w:val="TAL"/>
            </w:pPr>
            <w:r w:rsidRPr="00813CD9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33CE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1DE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3BD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B80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68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A97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CFEC32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9452" w14:textId="77777777" w:rsidR="005876C8" w:rsidRPr="00813CD9" w:rsidRDefault="005876C8" w:rsidP="009B5CE7">
            <w:pPr>
              <w:pStyle w:val="TAL"/>
            </w:pPr>
            <w:r w:rsidRPr="00813CD9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F3D" w14:textId="77777777" w:rsidR="005876C8" w:rsidRPr="00813CD9" w:rsidRDefault="005876C8" w:rsidP="009B5CE7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82DF" w14:textId="77777777" w:rsidR="005876C8" w:rsidRPr="00813CD9" w:rsidRDefault="005876C8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6B3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24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8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0B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2A2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BA5A95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96CC" w14:textId="77777777" w:rsidR="005876C8" w:rsidRPr="00813CD9" w:rsidRDefault="005876C8" w:rsidP="009B5CE7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CB9B" w14:textId="77777777" w:rsidR="005876C8" w:rsidRPr="00813CD9" w:rsidRDefault="005876C8" w:rsidP="009B5CE7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553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1DF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C3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5AA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5DD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527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8FE77A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C0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ABFD" w14:textId="77777777" w:rsidR="005876C8" w:rsidRPr="00813CD9" w:rsidRDefault="005876C8" w:rsidP="009B5CE7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08A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9A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5A6B2E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718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and </w:t>
            </w:r>
            <w:r w:rsidRPr="005A6B2E"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5A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1A4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3F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5876C8" w:rsidRPr="00813CD9" w14:paraId="10DFAB3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419749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55C641" w14:textId="77777777" w:rsidR="005876C8" w:rsidRPr="00813CD9" w:rsidRDefault="005876C8" w:rsidP="009B5CE7">
            <w:pPr>
              <w:pStyle w:val="TAL"/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37353" w14:textId="77777777" w:rsidR="005876C8" w:rsidRPr="00813CD9" w:rsidRDefault="005876C8" w:rsidP="009B5CE7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BE4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DF6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9A5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A571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C720A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551BA6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48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74D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135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DFE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641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7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9D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D380F4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AAFD7D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6F8F97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7086" w14:textId="77777777" w:rsidR="005876C8" w:rsidRPr="00813CD9" w:rsidRDefault="005876C8" w:rsidP="009B5CE7">
            <w:pPr>
              <w:pStyle w:val="TAL"/>
            </w:pPr>
            <w:r w:rsidRPr="00813CD9">
              <w:t>Skip TC 7.3.2 if UE supports NSA and TS 38.521-3 TC 7.3B.2.4 has been executed.</w:t>
            </w:r>
          </w:p>
        </w:tc>
      </w:tr>
      <w:tr w:rsidR="005876C8" w:rsidRPr="00813CD9" w14:paraId="155EDB2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75F4" w14:textId="77777777" w:rsidR="005876C8" w:rsidRPr="00813CD9" w:rsidRDefault="005876C8" w:rsidP="009B5CE7">
            <w:pPr>
              <w:pStyle w:val="TAL"/>
            </w:pPr>
            <w:r w:rsidRPr="00813CD9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F380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318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1C1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7E3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BBA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F408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952870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E12491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E8AF0B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6664" w14:textId="77777777" w:rsidR="005876C8" w:rsidRPr="00813CD9" w:rsidRDefault="005876C8" w:rsidP="009B5CE7">
            <w:pPr>
              <w:pStyle w:val="TAL"/>
            </w:pPr>
            <w:r w:rsidRPr="00813CD9">
              <w:t>Skip TC 7.3A.2.1 if UE supports NSA and TS 38.521-3 TC 7.3B.2.4_1.1 has been executed</w:t>
            </w:r>
          </w:p>
        </w:tc>
      </w:tr>
      <w:tr w:rsidR="005876C8" w:rsidRPr="00813CD9" w14:paraId="7B15DA8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26CF" w14:textId="77777777" w:rsidR="005876C8" w:rsidRPr="00813CD9" w:rsidRDefault="005876C8" w:rsidP="009B5CE7">
            <w:pPr>
              <w:pStyle w:val="TAL"/>
            </w:pPr>
            <w:r w:rsidRPr="00813CD9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CEC2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02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E6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D1E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7E1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F28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40A16B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2160CA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2F00F8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667F" w14:textId="77777777" w:rsidR="005876C8" w:rsidRPr="00813CD9" w:rsidRDefault="005876C8" w:rsidP="009B5CE7">
            <w:pPr>
              <w:pStyle w:val="TAL"/>
            </w:pPr>
            <w:r w:rsidRPr="00813CD9">
              <w:t>Skip TC 7.3A.2.2 if UE supports NSA and TS 38.521-3 TC 7.3B.2.4_1.2 has been executed</w:t>
            </w:r>
          </w:p>
        </w:tc>
      </w:tr>
      <w:tr w:rsidR="005876C8" w:rsidRPr="00813CD9" w14:paraId="0815C6E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07C" w14:textId="77777777" w:rsidR="005876C8" w:rsidRPr="00813CD9" w:rsidRDefault="005876C8" w:rsidP="009B5CE7">
            <w:pPr>
              <w:pStyle w:val="TAL"/>
            </w:pPr>
            <w:r w:rsidRPr="00813CD9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D6E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A17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344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F83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EB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D2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572E67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40081C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27F969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17BF" w14:textId="77777777" w:rsidR="005876C8" w:rsidRPr="00813CD9" w:rsidRDefault="005876C8" w:rsidP="009B5CE7">
            <w:pPr>
              <w:pStyle w:val="TAL"/>
            </w:pPr>
            <w:r w:rsidRPr="00813CD9">
              <w:t>Skip TC 7.3A.2.3 if UE supports NSA and TS 38.521-3 TC 7.3B.2.4_1.3 has been executed</w:t>
            </w:r>
          </w:p>
        </w:tc>
      </w:tr>
      <w:tr w:rsidR="005876C8" w:rsidRPr="00813CD9" w14:paraId="6B62BEC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DDC3" w14:textId="77777777" w:rsidR="005876C8" w:rsidRPr="00813CD9" w:rsidRDefault="005876C8" w:rsidP="009B5CE7">
            <w:pPr>
              <w:pStyle w:val="TAL"/>
            </w:pPr>
            <w:r w:rsidRPr="00813CD9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5FE1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ECA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285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81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466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F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C6864E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BF3387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C9616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8D2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DF5D7C0" w14:textId="77777777" w:rsidR="005876C8" w:rsidRPr="00813CD9" w:rsidRDefault="005876C8" w:rsidP="009B5CE7">
            <w:pPr>
              <w:pStyle w:val="TAL"/>
            </w:pPr>
            <w:r w:rsidRPr="00813CD9">
              <w:t>Skip TC 7.3A.2.4 if UE supports NSA and TS 38.521-3 TC 7.3B.2.4_1.4 has been executed</w:t>
            </w:r>
          </w:p>
        </w:tc>
      </w:tr>
      <w:tr w:rsidR="005876C8" w:rsidRPr="00813CD9" w14:paraId="085603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FD49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B275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3A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556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D9F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A86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6E4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8C4A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F0E2CE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DDC6BB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F2E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6D9F037F" w14:textId="77777777" w:rsidR="005876C8" w:rsidRPr="00813CD9" w:rsidRDefault="005876C8" w:rsidP="009B5CE7">
            <w:pPr>
              <w:pStyle w:val="TAL"/>
            </w:pPr>
            <w:r w:rsidRPr="00813CD9">
              <w:t>Skip TC 7.3A.2.5 if UE supports NSA and TS 38.521-3 TC 7.3B.2.4_1.5 has been executed</w:t>
            </w:r>
          </w:p>
        </w:tc>
      </w:tr>
      <w:tr w:rsidR="005876C8" w:rsidRPr="00813CD9" w14:paraId="1DC98F5E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2DBD" w14:textId="77777777" w:rsidR="005876C8" w:rsidRPr="00813CD9" w:rsidRDefault="005876C8" w:rsidP="009B5CE7">
            <w:pPr>
              <w:pStyle w:val="TAL"/>
            </w:pPr>
            <w:r w:rsidRPr="00813CD9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954E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D5E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25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D1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98D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6BD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A499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2B141F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3C2453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7991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7726925A" w14:textId="77777777" w:rsidR="005876C8" w:rsidRPr="00813CD9" w:rsidRDefault="005876C8" w:rsidP="009B5CE7">
            <w:pPr>
              <w:pStyle w:val="TAL"/>
            </w:pPr>
            <w:r w:rsidRPr="00813CD9">
              <w:t>Skip TC 7.3A.2.6 if UE supports NSA and TS 38.521-3 TC 7.3B.2.4_1.6 has been executed</w:t>
            </w:r>
          </w:p>
        </w:tc>
      </w:tr>
      <w:tr w:rsidR="005876C8" w:rsidRPr="00813CD9" w14:paraId="5B49869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C89D" w14:textId="77777777" w:rsidR="005876C8" w:rsidRPr="00813CD9" w:rsidRDefault="005876C8" w:rsidP="009B5CE7">
            <w:pPr>
              <w:pStyle w:val="TAL"/>
            </w:pPr>
            <w:r w:rsidRPr="00813CD9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31B" w14:textId="77777777" w:rsidR="005876C8" w:rsidRPr="00813CD9" w:rsidRDefault="005876C8" w:rsidP="009B5CE7">
            <w:pPr>
              <w:pStyle w:val="TAL"/>
            </w:pPr>
            <w:r w:rsidRPr="00813CD9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F50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B2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485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E6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8CB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97D9F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91D8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62ADB4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D82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77B44F0C" w14:textId="77777777" w:rsidR="005876C8" w:rsidRPr="00813CD9" w:rsidRDefault="005876C8" w:rsidP="009B5CE7">
            <w:pPr>
              <w:pStyle w:val="TAL"/>
            </w:pPr>
            <w:r w:rsidRPr="00813CD9">
              <w:t>Skip TC 7.3A.2.7 if UE supports NSA and TS 38.521-3 TC 7.3B.2.4_1.7 has been executed</w:t>
            </w:r>
          </w:p>
        </w:tc>
      </w:tr>
      <w:tr w:rsidR="005876C8" w:rsidRPr="00813CD9" w14:paraId="380498A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C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C688" w14:textId="77777777" w:rsidR="005876C8" w:rsidRPr="00813CD9" w:rsidRDefault="005876C8" w:rsidP="009B5CE7">
            <w:pPr>
              <w:pStyle w:val="TAL"/>
            </w:pPr>
            <w:r w:rsidRPr="00813CD9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165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C82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35E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4EB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32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218BE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01187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14C7F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7FE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7.3.4 if UE supports NSA and TS 38.521-3 TC 7.3B.4 has been executed.</w:t>
            </w:r>
          </w:p>
        </w:tc>
      </w:tr>
      <w:tr w:rsidR="005876C8" w:rsidRPr="00813CD9" w14:paraId="262FF29A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652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A81" w14:textId="77777777" w:rsidR="005876C8" w:rsidRPr="00813CD9" w:rsidRDefault="005876C8" w:rsidP="009B5CE7">
            <w:pPr>
              <w:pStyle w:val="TAL"/>
            </w:pPr>
            <w:r w:rsidRPr="00813CD9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86B2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40B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95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F57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B2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E034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93DE62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6B45206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57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56AB991C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C14F" w14:textId="77777777" w:rsidR="005876C8" w:rsidRPr="00813CD9" w:rsidRDefault="005876C8" w:rsidP="009B5CE7">
            <w:pPr>
              <w:pStyle w:val="TAL"/>
            </w:pPr>
            <w:r w:rsidRPr="00813CD9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27D" w14:textId="77777777" w:rsidR="005876C8" w:rsidRPr="00813CD9" w:rsidRDefault="005876C8" w:rsidP="009B5CE7">
            <w:pPr>
              <w:pStyle w:val="TAL"/>
            </w:pPr>
            <w:r w:rsidRPr="00813CD9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77D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DB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61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E2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CA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3C202B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EE9A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0A10B9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F82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D7EB867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9B05" w14:textId="77777777" w:rsidR="005876C8" w:rsidRPr="00813CD9" w:rsidRDefault="005876C8" w:rsidP="009B5CE7">
            <w:pPr>
              <w:pStyle w:val="TAL"/>
            </w:pPr>
            <w:r w:rsidRPr="00813CD9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C1B" w14:textId="77777777" w:rsidR="005876C8" w:rsidRPr="00813CD9" w:rsidRDefault="005876C8" w:rsidP="009B5CE7">
            <w:pPr>
              <w:pStyle w:val="TAL"/>
            </w:pPr>
            <w:r w:rsidRPr="00813CD9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17FB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87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A9A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50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52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8A845C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A8ABF7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E0D51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D94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FB33715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5C1" w14:textId="77777777" w:rsidR="005876C8" w:rsidRPr="00813CD9" w:rsidRDefault="005876C8" w:rsidP="009B5CE7">
            <w:pPr>
              <w:pStyle w:val="TAL"/>
            </w:pPr>
            <w:r w:rsidRPr="00813CD9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2AE3" w14:textId="77777777" w:rsidR="005876C8" w:rsidRPr="00813CD9" w:rsidRDefault="005876C8" w:rsidP="009B5CE7">
            <w:pPr>
              <w:pStyle w:val="TAL"/>
            </w:pPr>
            <w:r w:rsidRPr="00813CD9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3522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3E0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7D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59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0D4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6C2371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3C88B0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F8985C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B42F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D90BF7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E975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1C9F" w14:textId="77777777" w:rsidR="005876C8" w:rsidRPr="00813CD9" w:rsidRDefault="005876C8" w:rsidP="009B5CE7">
            <w:pPr>
              <w:pStyle w:val="TAL"/>
            </w:pPr>
            <w:r w:rsidRPr="00813CD9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E7EA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C2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A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764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FB0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61BEE3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88EEC0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E00C0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E16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D090530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DDD" w14:textId="77777777" w:rsidR="005876C8" w:rsidRPr="00813CD9" w:rsidRDefault="005876C8" w:rsidP="009B5CE7">
            <w:pPr>
              <w:pStyle w:val="TAL"/>
            </w:pPr>
            <w:r w:rsidRPr="00813CD9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4E17" w14:textId="77777777" w:rsidR="005876C8" w:rsidRPr="00813CD9" w:rsidRDefault="005876C8" w:rsidP="009B5CE7">
            <w:pPr>
              <w:pStyle w:val="TAL"/>
            </w:pPr>
            <w:r w:rsidRPr="00813CD9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BB26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5EC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DB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CA1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D6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A1DD2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AD72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F10D90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A04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5A9EF0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AECC" w14:textId="77777777" w:rsidR="005876C8" w:rsidRPr="00813CD9" w:rsidRDefault="005876C8" w:rsidP="009B5CE7">
            <w:pPr>
              <w:pStyle w:val="TAL"/>
            </w:pPr>
            <w:r w:rsidRPr="00813CD9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8FF8" w14:textId="77777777" w:rsidR="005876C8" w:rsidRPr="00813CD9" w:rsidRDefault="005876C8" w:rsidP="009B5CE7">
            <w:pPr>
              <w:pStyle w:val="TAL"/>
            </w:pPr>
            <w:r w:rsidRPr="00813CD9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D7FD" w14:textId="77777777" w:rsidR="005876C8" w:rsidRPr="00813CD9" w:rsidRDefault="005876C8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D5E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0CA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286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D6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64923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EF355C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82F36C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FE3A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FC0EE4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D86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C0BB" w14:textId="77777777" w:rsidR="005876C8" w:rsidRPr="00813CD9" w:rsidRDefault="005876C8" w:rsidP="009B5CE7">
            <w:pPr>
              <w:pStyle w:val="TAL"/>
            </w:pPr>
            <w:r w:rsidRPr="00813CD9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B38E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1E8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05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29E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2F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DF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5876C8" w:rsidRPr="00813CD9" w14:paraId="4AB447DB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7680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F793" w14:textId="77777777" w:rsidR="005876C8" w:rsidRPr="00813CD9" w:rsidRDefault="005876C8" w:rsidP="009B5CE7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B8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C50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C1F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DB9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40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DA4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47F421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7EA5" w14:textId="77777777" w:rsidR="005876C8" w:rsidRPr="00813CD9" w:rsidRDefault="005876C8" w:rsidP="009B5CE7">
            <w:pPr>
              <w:pStyle w:val="TAL"/>
            </w:pPr>
            <w:r w:rsidRPr="00813CD9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2A7F" w14:textId="77777777" w:rsidR="005876C8" w:rsidRPr="00813CD9" w:rsidRDefault="005876C8" w:rsidP="009B5CE7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50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BD8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189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361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28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61C9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0E9D729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584" w14:textId="77777777" w:rsidR="005876C8" w:rsidRPr="00813CD9" w:rsidRDefault="005876C8" w:rsidP="009B5CE7">
            <w:pPr>
              <w:pStyle w:val="TAL"/>
            </w:pPr>
            <w:r w:rsidRPr="00813CD9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AECA" w14:textId="77777777" w:rsidR="005876C8" w:rsidRPr="00813CD9" w:rsidRDefault="005876C8" w:rsidP="009B5CE7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9F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C7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B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63E8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6EC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94D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56CE34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212" w14:textId="77777777" w:rsidR="005876C8" w:rsidRPr="00813CD9" w:rsidRDefault="005876C8" w:rsidP="009B5CE7">
            <w:pPr>
              <w:pStyle w:val="TAL"/>
            </w:pPr>
            <w:r w:rsidRPr="00813CD9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B6DC" w14:textId="77777777" w:rsidR="005876C8" w:rsidRPr="00813CD9" w:rsidRDefault="005876C8" w:rsidP="009B5CE7">
            <w:pPr>
              <w:pStyle w:val="TAL"/>
            </w:pPr>
            <w:r w:rsidRPr="00813CD9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0C76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CC22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FD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13D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8A1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E87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42E44093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3B43" w14:textId="77777777" w:rsidR="005876C8" w:rsidRPr="00813CD9" w:rsidRDefault="005876C8" w:rsidP="009B5CE7">
            <w:pPr>
              <w:pStyle w:val="TAL"/>
            </w:pPr>
            <w:r w:rsidRPr="00813CD9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3C7A" w14:textId="77777777" w:rsidR="005876C8" w:rsidRPr="00813CD9" w:rsidRDefault="005876C8" w:rsidP="009B5CE7">
            <w:pPr>
              <w:pStyle w:val="TAL"/>
            </w:pPr>
            <w:r w:rsidRPr="00813CD9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491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7D1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E0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D08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DE3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2B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7C04A39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0F2F" w14:textId="77777777" w:rsidR="005876C8" w:rsidRPr="00813CD9" w:rsidRDefault="005876C8" w:rsidP="009B5CE7">
            <w:pPr>
              <w:pStyle w:val="TAL"/>
            </w:pPr>
            <w:r w:rsidRPr="00813CD9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585C" w14:textId="77777777" w:rsidR="005876C8" w:rsidRPr="00813CD9" w:rsidRDefault="005876C8" w:rsidP="009B5CE7">
            <w:pPr>
              <w:pStyle w:val="TAL"/>
            </w:pPr>
            <w:r w:rsidRPr="00813CD9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BCE8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0F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A46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46F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91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753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F8FA92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FA0" w14:textId="77777777" w:rsidR="005876C8" w:rsidRPr="00813CD9" w:rsidRDefault="005876C8" w:rsidP="009B5CE7">
            <w:pPr>
              <w:pStyle w:val="TAL"/>
            </w:pPr>
            <w:r w:rsidRPr="00813CD9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4312" w14:textId="77777777" w:rsidR="005876C8" w:rsidRPr="00813CD9" w:rsidRDefault="005876C8" w:rsidP="009B5CE7">
            <w:pPr>
              <w:pStyle w:val="TAL"/>
            </w:pPr>
            <w:r w:rsidRPr="00813CD9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CA2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D7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BE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F72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CFB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A95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819A4D8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710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585" w14:textId="77777777" w:rsidR="005876C8" w:rsidRPr="00813CD9" w:rsidRDefault="005876C8" w:rsidP="009B5CE7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673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389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E41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6430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0A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4D5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7.5 if UE supports NSA and TS 38.521-3 TC 7.5B.4.1 has been executed.</w:t>
            </w:r>
          </w:p>
        </w:tc>
      </w:tr>
      <w:tr w:rsidR="005876C8" w:rsidRPr="00813CD9" w14:paraId="4CA3EDFD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A92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A106" w14:textId="77777777" w:rsidR="005876C8" w:rsidRPr="00813CD9" w:rsidRDefault="005876C8" w:rsidP="009B5CE7">
            <w:pPr>
              <w:pStyle w:val="TAL"/>
            </w:pPr>
            <w:r w:rsidRPr="00813CD9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B42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E1F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9DE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451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B18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9E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7.6.2 if UE supports NSA and TS 38.521-3 TC 7.6B.2.4 has been executed.</w:t>
            </w:r>
          </w:p>
        </w:tc>
      </w:tr>
      <w:tr w:rsidR="005876C8" w:rsidRPr="00813CD9" w14:paraId="40DA8124" w14:textId="77777777" w:rsidTr="009B5CE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D15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28C" w14:textId="77777777" w:rsidR="005876C8" w:rsidRPr="00813CD9" w:rsidRDefault="005876C8" w:rsidP="009B5CE7">
            <w:pPr>
              <w:pStyle w:val="TAL"/>
            </w:pPr>
            <w:r w:rsidRPr="00813CD9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8C74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5C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D663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506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C34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B47A" w14:textId="77777777" w:rsidR="005876C8" w:rsidRPr="00813CD9" w:rsidRDefault="005876C8" w:rsidP="009B5CE7">
            <w:pPr>
              <w:pStyle w:val="TAL"/>
            </w:pPr>
            <w:r w:rsidRPr="00813CD9">
              <w:t>Skip TC 7.</w:t>
            </w:r>
            <w:r w:rsidRPr="00813CD9">
              <w:rPr>
                <w:lang w:eastAsia="ja-JP"/>
              </w:rPr>
              <w:t>9</w:t>
            </w:r>
            <w:r w:rsidRPr="00813CD9">
              <w:t xml:space="preserve"> if UE supports NSA and TS 38.521-3 TC 7.</w:t>
            </w:r>
            <w:r w:rsidRPr="00813CD9">
              <w:rPr>
                <w:lang w:eastAsia="ja-JP"/>
              </w:rPr>
              <w:t>9</w:t>
            </w:r>
            <w:r w:rsidRPr="00813CD9">
              <w:t>B.4 has been executed.</w:t>
            </w:r>
          </w:p>
        </w:tc>
      </w:tr>
      <w:tr w:rsidR="005876C8" w:rsidRPr="00813CD9" w14:paraId="084AC23C" w14:textId="77777777" w:rsidTr="009B5CE7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0D3C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eastAsia="SimSun"/>
              </w:rPr>
              <w:t>.</w:t>
            </w:r>
          </w:p>
          <w:p w14:paraId="1F9D7165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613E4D0" w14:textId="77777777" w:rsidR="005876C8" w:rsidRPr="00813CD9" w:rsidRDefault="005876C8" w:rsidP="009B5CE7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rFonts w:eastAsia="SimSun"/>
              </w:rPr>
              <w:tab/>
              <w:t>Void</w:t>
            </w:r>
            <w:r w:rsidRPr="00813CD9">
              <w:t>.</w:t>
            </w:r>
          </w:p>
          <w:p w14:paraId="743DF772" w14:textId="77777777" w:rsidR="005876C8" w:rsidRPr="00813CD9" w:rsidRDefault="005876C8" w:rsidP="009B5CE7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70A27FA" w14:textId="77777777" w:rsidR="005876C8" w:rsidRPr="00813CD9" w:rsidRDefault="005876C8" w:rsidP="005876C8"/>
    <w:p w14:paraId="1BAC73CB" w14:textId="77777777" w:rsidR="005876C8" w:rsidRPr="00813CD9" w:rsidRDefault="005876C8" w:rsidP="005876C8">
      <w:pPr>
        <w:pStyle w:val="TH"/>
      </w:pPr>
      <w:r w:rsidRPr="00813CD9">
        <w:t>Table 4.1.2-1a: Void</w:t>
      </w:r>
    </w:p>
    <w:p w14:paraId="41E301A5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.2</w:t>
      </w:r>
      <w:r w:rsidRPr="00813CD9">
        <w:t>-1b: Void</w:t>
      </w:r>
    </w:p>
    <w:p w14:paraId="3CC2FB0C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.2</w:t>
      </w:r>
      <w:r w:rsidRPr="00813CD9">
        <w:t>-1c: Void</w:t>
      </w:r>
    </w:p>
    <w:p w14:paraId="1F25C89D" w14:textId="77777777" w:rsidR="005876C8" w:rsidRPr="00813CD9" w:rsidRDefault="005876C8" w:rsidP="005876C8">
      <w:pPr>
        <w:rPr>
          <w:lang w:eastAsia="zh-CN"/>
        </w:rPr>
      </w:pPr>
    </w:p>
    <w:p w14:paraId="078DECEE" w14:textId="77777777" w:rsidR="005876C8" w:rsidRPr="00813CD9" w:rsidRDefault="005876C8" w:rsidP="005876C8">
      <w:pPr>
        <w:spacing w:after="0"/>
        <w:rPr>
          <w:iCs/>
          <w:color w:val="FF0000"/>
          <w:lang w:eastAsia="zh-CN"/>
        </w:rPr>
        <w:sectPr w:rsidR="005876C8" w:rsidRPr="00813CD9" w:rsidSect="003C6E98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6AC71B48" w14:textId="77777777" w:rsidR="005876C8" w:rsidRPr="00813CD9" w:rsidRDefault="005876C8" w:rsidP="005876C8">
      <w:pPr>
        <w:pStyle w:val="berschrift3"/>
        <w:rPr>
          <w:lang w:eastAsia="zh-CN"/>
        </w:rPr>
      </w:pPr>
      <w:bookmarkStart w:id="13" w:name="_Toc20936809"/>
      <w:bookmarkStart w:id="14" w:name="_Toc36713255"/>
      <w:bookmarkStart w:id="15" w:name="_Toc36713658"/>
      <w:bookmarkStart w:id="16" w:name="_Toc52217971"/>
      <w:bookmarkStart w:id="17" w:name="_Toc58499583"/>
      <w:bookmarkStart w:id="18" w:name="_Toc68538440"/>
      <w:bookmarkStart w:id="19" w:name="_Toc75510023"/>
      <w:bookmarkStart w:id="20" w:name="_Toc90971501"/>
      <w:bookmarkStart w:id="21" w:name="_Toc100158409"/>
      <w:r w:rsidRPr="00813CD9">
        <w:rPr>
          <w:rFonts w:eastAsia="Batang"/>
          <w:lang w:eastAsia="ja-JP"/>
        </w:rPr>
        <w:lastRenderedPageBreak/>
        <w:t>4.1.3</w:t>
      </w:r>
      <w:r w:rsidRPr="00813CD9">
        <w:rPr>
          <w:rFonts w:eastAsia="Batang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and between NR and LTE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6E9B87" w14:textId="77777777" w:rsidR="005876C8" w:rsidRPr="00813CD9" w:rsidRDefault="005876C8" w:rsidP="005876C8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0"/>
        <w:gridCol w:w="4376"/>
        <w:gridCol w:w="852"/>
        <w:gridCol w:w="1127"/>
        <w:gridCol w:w="3098"/>
        <w:gridCol w:w="1554"/>
        <w:gridCol w:w="1187"/>
        <w:gridCol w:w="1949"/>
        <w:tblGridChange w:id="22">
          <w:tblGrid>
            <w:gridCol w:w="1490"/>
            <w:gridCol w:w="4376"/>
            <w:gridCol w:w="852"/>
            <w:gridCol w:w="1127"/>
            <w:gridCol w:w="3098"/>
            <w:gridCol w:w="1554"/>
            <w:gridCol w:w="1187"/>
            <w:gridCol w:w="1949"/>
          </w:tblGrid>
        </w:tblGridChange>
      </w:tblGrid>
      <w:tr w:rsidR="005876C8" w:rsidRPr="00813CD9" w14:paraId="52FBE27B" w14:textId="77777777" w:rsidTr="00110F89">
        <w:trPr>
          <w:tblHeader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18C57" w14:textId="77777777" w:rsidR="005876C8" w:rsidRPr="00813CD9" w:rsidRDefault="005876C8" w:rsidP="009B5CE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1E103" w14:textId="77777777" w:rsidR="005876C8" w:rsidRPr="00813CD9" w:rsidRDefault="005876C8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2103A" w14:textId="77777777" w:rsidR="005876C8" w:rsidRPr="00813CD9" w:rsidRDefault="005876C8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3646" w14:textId="77777777" w:rsidR="005876C8" w:rsidRPr="00813CD9" w:rsidRDefault="005876C8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FCD8F" w14:textId="77777777" w:rsidR="005876C8" w:rsidRPr="00813CD9" w:rsidRDefault="005876C8" w:rsidP="009B5CE7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DAE48" w14:textId="77777777" w:rsidR="005876C8" w:rsidRPr="00813CD9" w:rsidRDefault="005876C8" w:rsidP="009B5CE7">
            <w:pPr>
              <w:pStyle w:val="TAH"/>
            </w:pPr>
            <w:r w:rsidRPr="00813CD9">
              <w:t>Branch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3D700" w14:textId="77777777" w:rsidR="005876C8" w:rsidRPr="00813CD9" w:rsidRDefault="005876C8" w:rsidP="009B5CE7">
            <w:pPr>
              <w:pStyle w:val="TAH"/>
            </w:pPr>
            <w:r w:rsidRPr="00813CD9">
              <w:t>Additional Information</w:t>
            </w:r>
          </w:p>
        </w:tc>
      </w:tr>
      <w:tr w:rsidR="005876C8" w:rsidRPr="00813CD9" w14:paraId="00A6D956" w14:textId="77777777" w:rsidTr="00110F89">
        <w:trPr>
          <w:tblHeader/>
          <w:jc w:val="center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D77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D78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A20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5D3" w14:textId="77777777" w:rsidR="005876C8" w:rsidRPr="00813CD9" w:rsidRDefault="005876C8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7BF8" w14:textId="77777777" w:rsidR="005876C8" w:rsidRPr="00813CD9" w:rsidRDefault="005876C8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B66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DE1" w14:textId="77777777" w:rsidR="005876C8" w:rsidRPr="00813CD9" w:rsidRDefault="005876C8" w:rsidP="009B5CE7">
            <w:pPr>
              <w:pStyle w:val="TAH"/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3B2D" w14:textId="77777777" w:rsidR="005876C8" w:rsidRPr="00813CD9" w:rsidRDefault="005876C8" w:rsidP="009B5CE7">
            <w:pPr>
              <w:pStyle w:val="TAH"/>
            </w:pPr>
          </w:p>
        </w:tc>
      </w:tr>
      <w:tr w:rsidR="005876C8" w:rsidRPr="00813CD9" w14:paraId="7E4A9A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EC5D42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C27C7A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E2EF3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BDB2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3F7F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D3F9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2D2A73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21FC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7F7B33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12E0DA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C6E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03CFEF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CBDE5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DCB4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0BB7B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9389F3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FF808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495CA6E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8C5C" w14:textId="77777777" w:rsidR="005876C8" w:rsidRPr="00813CD9" w:rsidRDefault="005876C8" w:rsidP="009B5CE7">
            <w:pPr>
              <w:pStyle w:val="TAL"/>
            </w:pPr>
            <w:r w:rsidRPr="00813CD9">
              <w:t>6.2B.1.1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6B08" w14:textId="77777777" w:rsidR="005876C8" w:rsidRPr="00813CD9" w:rsidRDefault="005876C8" w:rsidP="009B5CE7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1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40FF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92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3E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0EFF290A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FD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8A12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389A6EC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DD9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6F8" w14:textId="77777777" w:rsidR="005876C8" w:rsidRPr="00813CD9" w:rsidRDefault="005876C8" w:rsidP="009B5CE7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739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A8FE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F675" w14:textId="77777777" w:rsidR="005876C8" w:rsidRPr="00813CD9" w:rsidRDefault="005876C8" w:rsidP="009B5CE7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CC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C4D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9EE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D17CE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8E6E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609" w14:textId="77777777" w:rsidR="005876C8" w:rsidRPr="00813CD9" w:rsidRDefault="005876C8" w:rsidP="009B5CE7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A5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90EF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86A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t xml:space="preserve">UEs supporting Inter-Band EN-DC within FR1 (2UL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4A1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5ECF14F2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686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05A9CF4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9AAD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4D6CC0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41C" w14:textId="77777777" w:rsidR="005876C8" w:rsidRPr="00813CD9" w:rsidRDefault="005876C8" w:rsidP="009B5CE7">
            <w:pPr>
              <w:pStyle w:val="TAL"/>
            </w:pPr>
            <w:r w:rsidRPr="00813CD9">
              <w:t>6.2B.1.3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35A" w14:textId="77777777" w:rsidR="005876C8" w:rsidRPr="00813CD9" w:rsidRDefault="005876C8" w:rsidP="009B5CE7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31D6" w14:textId="77777777" w:rsidR="005876C8" w:rsidRPr="00813CD9" w:rsidRDefault="005876C8" w:rsidP="009B5CE7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F64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AE3" w14:textId="77777777" w:rsidR="005876C8" w:rsidRPr="00717D56" w:rsidRDefault="005876C8" w:rsidP="009B5CE7">
            <w:pPr>
              <w:pStyle w:val="TAL"/>
            </w:pPr>
            <w:r w:rsidRPr="00717D56">
              <w:t>UEs supporting Inter-Band EN-DC within FR1 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717D56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E2B" w14:textId="77777777" w:rsidR="005876C8" w:rsidRPr="00717D56" w:rsidRDefault="005876C8" w:rsidP="009B5CE7">
            <w:pPr>
              <w:pStyle w:val="TAL"/>
              <w:rPr>
                <w:lang w:eastAsia="zh-CN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14E" w14:textId="77777777" w:rsidR="005876C8" w:rsidRPr="00813CD9" w:rsidRDefault="005876C8" w:rsidP="009B5CE7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69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F64C0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915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5D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FA7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3E6A" w14:textId="77777777" w:rsidR="005876C8" w:rsidRPr="00813CD9" w:rsidRDefault="005876C8" w:rsidP="009B5CE7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3A6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FB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815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F10D9D7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4821B3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E5C096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7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F2E5C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5876C8" w:rsidRPr="00813CD9" w14:paraId="2D889D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BF1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64AC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E99B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D851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82C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C1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4795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01F0A8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1E2B59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15CC9E2" w14:textId="77777777" w:rsidR="005876C8" w:rsidRPr="00813CD9" w:rsidRDefault="005876C8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91C8" w14:textId="77777777" w:rsidR="005876C8" w:rsidRPr="00813CD9" w:rsidRDefault="005876C8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6D1A85B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5876C8" w:rsidRPr="00813CD9" w14:paraId="18172D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108BE0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D2FAE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114F6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BE0A6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277D2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BA20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E3F89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4204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042DA7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85AA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A35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7575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B5D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A725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F155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13E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A58A8A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64A492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AE487F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478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F60F6DB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EB050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5876C8" w:rsidRPr="00813CD9" w14:paraId="20FEEC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E4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EED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399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67D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4A3F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F3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AD4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98C27E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0E3CD5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E4874B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8317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63C99F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6A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8D77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51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D16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161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BD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CA3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3E94917D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49E2BB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2FF29D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500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B0C39D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F12EAE2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5876C8" w:rsidRPr="00813CD9" w14:paraId="40D89E3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9201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0AC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3D87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2D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903D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4A1A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E66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81F489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332F770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EF73D8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3D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7FE202A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7367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24F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E1F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48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94DB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546D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9C4A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A0D695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F8E4F9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190852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0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68F8E0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48CC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5876C8" w:rsidRPr="00813CD9" w14:paraId="0B6FEC2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FA9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lastRenderedPageBreak/>
              <w:t>6.2B.1.4_1.3.2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12F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042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A95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39A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946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383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6E903E5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EB3B88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FBB5D93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A94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4C77FE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819CF9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5876C8" w:rsidRPr="00813CD9" w14:paraId="6BF0529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D8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B29F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64A" w14:textId="77777777" w:rsidR="005876C8" w:rsidRPr="00813CD9" w:rsidRDefault="005876C8" w:rsidP="009B5CE7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7E7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7A0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E2C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330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72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68CE92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9F3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0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CC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00C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9327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AF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B9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FF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5876C8" w:rsidRPr="00813CD9" w14:paraId="372C6FB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9F3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048D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93E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CAEF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F284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49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482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42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5876C8" w:rsidRPr="00813CD9" w14:paraId="0D75A99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00A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6EF1" w14:textId="77777777" w:rsidR="005876C8" w:rsidRPr="00813CD9" w:rsidRDefault="005876C8" w:rsidP="009B5CE7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EF2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E3E5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B1E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432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E20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5946D07C" w14:textId="77777777" w:rsidR="005876C8" w:rsidRPr="00813CD9" w:rsidRDefault="005876C8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FD3E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2FD7DEFC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07922A83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201917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38E7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138" w14:textId="77777777" w:rsidR="005876C8" w:rsidRPr="00813CD9" w:rsidRDefault="005876C8" w:rsidP="009B5CE7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D903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46B8" w14:textId="77777777" w:rsidR="005876C8" w:rsidRPr="00813CD9" w:rsidRDefault="005876C8" w:rsidP="009B5CE7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9C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BE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C9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7696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4C0A282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B2CA2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5876C8" w:rsidRPr="002D6DD2" w14:paraId="680DE22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3703B0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/>
                <w:b/>
                <w:sz w:val="18"/>
              </w:rPr>
              <w:t>6.2B.2.4_1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52EE9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356E6D" w14:textId="77777777" w:rsidR="005876C8" w:rsidRPr="002D6DD2" w:rsidRDefault="005876C8" w:rsidP="009B5C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D9F901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32780D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3458A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39AE8D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EA0D53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5876C8" w:rsidRPr="002D6DD2" w14:paraId="4A627C8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49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6.2B.2.4_1.1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732" w14:textId="77777777" w:rsidR="005876C8" w:rsidRPr="003C6E98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en-US" w:eastAsia="zh-TW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 xml:space="preserve">UE Maximum Output Power </w:t>
            </w:r>
            <w:r w:rsidRPr="002D6DD2">
              <w:rPr>
                <w:rFonts w:ascii="Arial" w:eastAsia="PMingLiU" w:hAnsi="Arial" w:cs="Arial"/>
                <w:sz w:val="18"/>
                <w:lang w:val="en-US" w:eastAsia="zh-TW"/>
              </w:rPr>
              <w:t xml:space="preserve">reduction </w:t>
            </w:r>
            <w:r w:rsidRPr="002D6DD2">
              <w:rPr>
                <w:rFonts w:ascii="Arial" w:eastAsia="PMingLiU" w:hAnsi="Arial" w:cs="Arial" w:hint="eastAsia"/>
                <w:sz w:val="18"/>
                <w:lang w:eastAsia="zh-TW"/>
              </w:rPr>
              <w:t>f</w:t>
            </w:r>
            <w:r w:rsidRPr="002D6DD2">
              <w:rPr>
                <w:rFonts w:ascii="Arial" w:eastAsia="PMingLiU" w:hAnsi="Arial" w:cs="Arial"/>
                <w:sz w:val="18"/>
              </w:rPr>
              <w:t>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A33" w14:textId="77777777" w:rsidR="005876C8" w:rsidRPr="002D6DD2" w:rsidRDefault="005876C8" w:rsidP="009B5C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29F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B29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17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DCF0" w14:textId="77777777" w:rsidR="005876C8" w:rsidRPr="003C6E98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FF2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NOTE 1</w:t>
            </w:r>
          </w:p>
          <w:p w14:paraId="5C0CA22B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NOTE 5</w:t>
            </w:r>
          </w:p>
          <w:p w14:paraId="6BB6442E" w14:textId="77777777" w:rsidR="005876C8" w:rsidRPr="002D6DD2" w:rsidRDefault="005876C8" w:rsidP="009B5CE7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2D6DD2">
              <w:rPr>
                <w:rFonts w:ascii="Arial" w:eastAsia="PMingLiU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5876C8" w:rsidRPr="00813CD9" w14:paraId="1F3B510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BB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9A09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4B52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72F7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300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E65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6D7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1C8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035DA4F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5E8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501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0088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ABB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9AF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0FCB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3D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7FD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5876C8" w:rsidRPr="00813CD9" w14:paraId="7F0251E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3E5D" w14:textId="77777777" w:rsidR="005876C8" w:rsidRPr="00813CD9" w:rsidRDefault="005876C8" w:rsidP="009B5CE7">
            <w:pPr>
              <w:pStyle w:val="TAL"/>
            </w:pPr>
            <w:r w:rsidRPr="00813CD9">
              <w:lastRenderedPageBreak/>
              <w:t>6.2B.3.3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51F2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AC9" w14:textId="77777777" w:rsidR="005876C8" w:rsidRPr="00813CD9" w:rsidRDefault="005876C8" w:rsidP="009B5CE7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041C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003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C4C2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63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209E13BC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E60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F015AD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>not necessary if 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813CD9">
              <w:rPr>
                <w:lang w:eastAsia="ko-KR"/>
              </w:rPr>
              <w:t xml:space="preserve"> </w:t>
            </w:r>
            <w:r w:rsidRPr="00813CD9">
              <w:t>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rPr>
                <w:rFonts w:hint="eastAsia"/>
                <w:lang w:eastAsia="zh-CN"/>
              </w:rPr>
              <w:t xml:space="preserve"> are</w:t>
            </w:r>
            <w:r w:rsidRPr="00813CD9">
              <w:rPr>
                <w:lang w:eastAsia="ko-KR"/>
              </w:rPr>
              <w:t xml:space="preserve"> executed.</w:t>
            </w:r>
          </w:p>
          <w:p w14:paraId="147C48D2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</w:t>
            </w:r>
            <w:r w:rsidRPr="00541EF3">
              <w:rPr>
                <w:rFonts w:cs="Arial" w:hint="eastAsia"/>
                <w:lang w:eastAsia="zh-CN"/>
              </w:rPr>
              <w:t xml:space="preserve">, or </w:t>
            </w:r>
            <w:r w:rsidRPr="00541EF3">
              <w:rPr>
                <w:rFonts w:cs="Arial"/>
              </w:rPr>
              <w:t>TS 38.521-1 TC</w:t>
            </w:r>
            <w:r w:rsidRPr="00541EF3">
              <w:rPr>
                <w:rFonts w:cs="Arial" w:hint="eastAsia"/>
                <w:lang w:eastAsia="zh-CN"/>
              </w:rPr>
              <w:t>s</w:t>
            </w:r>
            <w:r w:rsidRPr="00541EF3">
              <w:rPr>
                <w:rFonts w:cs="Arial"/>
              </w:rPr>
              <w:t xml:space="preserve"> </w:t>
            </w:r>
            <w:r w:rsidRPr="00541EF3">
              <w:t>6.5.2.3</w:t>
            </w:r>
            <w:r w:rsidRPr="00541EF3">
              <w:rPr>
                <w:rFonts w:hint="eastAsia"/>
                <w:lang w:eastAsia="zh-CN"/>
              </w:rPr>
              <w:t>, 6,5,2,4,2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>and</w:t>
            </w:r>
            <w:r w:rsidRPr="00541EF3">
              <w:t xml:space="preserve"> 6.5.3.3</w:t>
            </w:r>
            <w:r w:rsidRPr="00541EF3">
              <w:rPr>
                <w:rFonts w:hint="eastAsia"/>
                <w:lang w:eastAsia="zh-CN"/>
              </w:rPr>
              <w:t xml:space="preserve"> </w:t>
            </w:r>
            <w:r w:rsidRPr="00541EF3">
              <w:rPr>
                <w:rFonts w:cs="Arial" w:hint="eastAsia"/>
                <w:lang w:eastAsia="zh-CN"/>
              </w:rPr>
              <w:t>have</w:t>
            </w:r>
            <w:r w:rsidRPr="00541EF3">
              <w:rPr>
                <w:rFonts w:cs="Arial"/>
              </w:rPr>
              <w:t xml:space="preserve"> been executed</w:t>
            </w:r>
            <w:r w:rsidRPr="00813CD9">
              <w:rPr>
                <w:rFonts w:cs="Arial"/>
              </w:rPr>
              <w:t>.</w:t>
            </w:r>
          </w:p>
        </w:tc>
      </w:tr>
      <w:tr w:rsidR="005876C8" w:rsidRPr="00813CD9" w14:paraId="4A4CD64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7B1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AE92" w14:textId="77777777" w:rsidR="005876C8" w:rsidRPr="00813CD9" w:rsidRDefault="005876C8" w:rsidP="009B5CE7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093C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EF6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390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89E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E85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A5521E6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50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D3E6D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5876C8" w:rsidRPr="00813CD9" w14:paraId="064D73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00EC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302" w14:textId="77777777" w:rsidR="005876C8" w:rsidRPr="00813CD9" w:rsidRDefault="005876C8" w:rsidP="009B5CE7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132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E71D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12B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FEA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0C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1B0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2C04C89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49E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2479" w14:textId="77777777" w:rsidR="005876C8" w:rsidRPr="00813CD9" w:rsidRDefault="005876C8" w:rsidP="009B5CE7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B9C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753F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C6D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98A6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10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290E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</w:tc>
      </w:tr>
      <w:tr w:rsidR="005876C8" w:rsidRPr="00813CD9" w14:paraId="60DE6CA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B4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435E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within FR1(</w:t>
            </w:r>
            <w:r>
              <w:rPr>
                <w:szCs w:val="18"/>
              </w:rP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CC,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1A9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7B8A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53BF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8E77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16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45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5907C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1AC" w14:textId="77777777" w:rsidR="005876C8" w:rsidRPr="00813CD9" w:rsidRDefault="005876C8" w:rsidP="009B5CE7">
            <w:pPr>
              <w:pStyle w:val="TAL"/>
            </w:pPr>
            <w:r w:rsidRPr="00813CD9">
              <w:t>6.2B.4.1.3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1BF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332" w14:textId="77777777" w:rsidR="005876C8" w:rsidRPr="00813CD9" w:rsidRDefault="005876C8" w:rsidP="009B5CE7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197" w14:textId="77777777" w:rsidR="005876C8" w:rsidRPr="00813CD9" w:rsidRDefault="005876C8" w:rsidP="009B5CE7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230" w14:textId="77777777" w:rsidR="005876C8" w:rsidRPr="00813CD9" w:rsidRDefault="005876C8" w:rsidP="009B5CE7">
            <w:pPr>
              <w:pStyle w:val="TAL"/>
            </w:pPr>
            <w:r w:rsidRPr="00813CD9">
              <w:t>UEs supporting Inter-Band EN-DC within FR1</w:t>
            </w:r>
            <w:r w:rsidRPr="00813CD9">
              <w:rPr>
                <w:szCs w:val="18"/>
              </w:rP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813CD9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73C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A54" w14:textId="77777777" w:rsidR="005876C8" w:rsidRPr="00813CD9" w:rsidRDefault="005876C8" w:rsidP="009B5CE7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E76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BCE89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E3B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FE40" w14:textId="77777777" w:rsidR="005876C8" w:rsidRPr="00813CD9" w:rsidRDefault="005876C8" w:rsidP="009B5CE7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CE3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F71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1926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95B4" w14:textId="77777777" w:rsidR="005876C8" w:rsidRPr="00813CD9" w:rsidRDefault="005876C8" w:rsidP="009B5CE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E7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B63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1E30441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30488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81B16B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031CE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3A72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30F5DC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4DF94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1DE66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DBA4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11B4295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B11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D867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D197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7675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FDB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DE18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A0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0B5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AD279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722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EBA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6B6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086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FE4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6660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6A0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B96" w14:textId="77777777" w:rsidR="005876C8" w:rsidRPr="00813CD9" w:rsidRDefault="005876C8" w:rsidP="009B5CE7">
            <w:pPr>
              <w:pStyle w:val="TAL"/>
            </w:pPr>
            <w:r w:rsidRPr="00813CD9">
              <w:t>NOTE 5</w:t>
            </w:r>
          </w:p>
          <w:p w14:paraId="710F162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4C4F9EA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B2D9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F27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A66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E848" w14:textId="77777777" w:rsidR="005876C8" w:rsidRPr="00813CD9" w:rsidRDefault="005876C8" w:rsidP="009B5CE7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B05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71D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9B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2D6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D52DE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48597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90C3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5AB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CC97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A51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E395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39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DC6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34F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B78566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3C084BC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142C62" w14:textId="77777777" w:rsidR="005876C8" w:rsidRPr="00813CD9" w:rsidRDefault="005876C8" w:rsidP="009B5CE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F76081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DF17A" w14:textId="77777777" w:rsidR="005876C8" w:rsidRPr="00813CD9" w:rsidRDefault="005876C8" w:rsidP="009B5CE7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65D37F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FAAD9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9F61D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3819E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03E07" w14:textId="77777777" w:rsidR="005876C8" w:rsidRPr="00813CD9" w:rsidRDefault="005876C8" w:rsidP="009B5CE7">
            <w:pPr>
              <w:pStyle w:val="TAL"/>
              <w:rPr>
                <w:b/>
                <w:lang w:eastAsia="zh-CN"/>
              </w:rPr>
            </w:pPr>
          </w:p>
        </w:tc>
      </w:tr>
      <w:tr w:rsidR="005876C8" w:rsidRPr="00813CD9" w14:paraId="61A0965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5588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1162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14F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4332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36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AA1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9E5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40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3CEFDB9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E8876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5B7666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ADAD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A6A8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4896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55E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FCE6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BAB3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93E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6EE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15D489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B59734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48A9097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6F6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0533" w14:textId="77777777" w:rsidR="005876C8" w:rsidRPr="00813CD9" w:rsidRDefault="005876C8" w:rsidP="009B5CE7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5CB4" w14:textId="77777777" w:rsidR="005876C8" w:rsidRPr="00813CD9" w:rsidRDefault="005876C8" w:rsidP="009B5CE7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3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E437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FC9A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8BF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664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6E81420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58C5CC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5876C8" w:rsidRPr="00813CD9" w14:paraId="4260E75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D25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A26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5635" w14:textId="77777777" w:rsidR="005876C8" w:rsidRPr="00813CD9" w:rsidRDefault="005876C8" w:rsidP="009B5CE7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14B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3B59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85C5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87F" w14:textId="77777777" w:rsidR="005876C8" w:rsidRPr="00813CD9" w:rsidRDefault="005876C8" w:rsidP="009B5CE7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97C" w14:textId="77777777" w:rsidR="005876C8" w:rsidRPr="00813CD9" w:rsidRDefault="005876C8" w:rsidP="009B5CE7">
            <w:pPr>
              <w:pStyle w:val="TAL"/>
            </w:pPr>
            <w:r w:rsidRPr="00813CD9">
              <w:t>NOTE 1</w:t>
            </w:r>
          </w:p>
          <w:p w14:paraId="12E582BA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9D4C39C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5876C8" w:rsidRPr="00813CD9" w14:paraId="6B67F9F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4913" w14:textId="77777777" w:rsidR="005876C8" w:rsidRPr="00813CD9" w:rsidRDefault="005876C8" w:rsidP="009B5CE7">
            <w:pPr>
              <w:pStyle w:val="TAL"/>
            </w:pPr>
            <w:r w:rsidRPr="00813CD9">
              <w:t>6.3B.2.4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2349" w14:textId="77777777" w:rsidR="005876C8" w:rsidRPr="00813CD9" w:rsidRDefault="005876C8" w:rsidP="009B5CE7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900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AE8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3AF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9714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E71" w14:textId="77777777" w:rsidR="005876C8" w:rsidRPr="00813CD9" w:rsidRDefault="005876C8" w:rsidP="009B5CE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FA1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29ED6CE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1430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2E9B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0DA" w14:textId="77777777" w:rsidR="005876C8" w:rsidRPr="00813CD9" w:rsidRDefault="005876C8" w:rsidP="009B5CE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E4B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796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BC7" w14:textId="77777777" w:rsidR="005876C8" w:rsidRPr="00813CD9" w:rsidRDefault="005876C8" w:rsidP="009B5C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8A87" w14:textId="77777777" w:rsidR="005876C8" w:rsidRPr="00813CD9" w:rsidRDefault="005876C8" w:rsidP="009B5CE7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49EB" w14:textId="77777777" w:rsidR="005876C8" w:rsidRPr="00813CD9" w:rsidRDefault="005876C8" w:rsidP="009B5CE7">
            <w:pPr>
              <w:pStyle w:val="TAL"/>
            </w:pPr>
          </w:p>
        </w:tc>
      </w:tr>
      <w:tr w:rsidR="005876C8" w:rsidRPr="00813CD9" w14:paraId="6D2D9D0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8E8D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184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BAEF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1E8B" w14:textId="77777777" w:rsidR="005876C8" w:rsidRPr="00813CD9" w:rsidRDefault="005876C8" w:rsidP="009B5CE7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8B6C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7F4E" w14:textId="77777777" w:rsidR="005876C8" w:rsidRPr="00813CD9" w:rsidRDefault="005876C8" w:rsidP="009B5CE7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1B4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0595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9F8143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5876C8" w:rsidRPr="00813CD9" w14:paraId="6EE9B11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4E8B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F01B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BD5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3EC" w14:textId="77777777" w:rsidR="005876C8" w:rsidRPr="00813CD9" w:rsidRDefault="005876C8" w:rsidP="009B5CE7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EA89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D48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FE2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AAF1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A6B139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5876C8" w:rsidRPr="00813CD9" w14:paraId="41F0F6C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A4F" w14:textId="77777777" w:rsidR="005876C8" w:rsidRPr="00813CD9" w:rsidRDefault="005876C8" w:rsidP="009B5CE7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474" w14:textId="77777777" w:rsidR="005876C8" w:rsidRPr="00813CD9" w:rsidRDefault="005876C8" w:rsidP="009B5CE7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21E" w14:textId="77777777" w:rsidR="005876C8" w:rsidRPr="00813CD9" w:rsidRDefault="005876C8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89C8" w14:textId="77777777" w:rsidR="005876C8" w:rsidRPr="00813CD9" w:rsidRDefault="005876C8" w:rsidP="009B5CE7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922D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9DFE" w14:textId="77777777" w:rsidR="005876C8" w:rsidRPr="00813CD9" w:rsidRDefault="005876C8" w:rsidP="009B5CE7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45B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2AAE" w14:textId="77777777" w:rsidR="005876C8" w:rsidRPr="00813CD9" w:rsidRDefault="005876C8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6825B2F" w14:textId="77777777" w:rsidR="005876C8" w:rsidRPr="00813CD9" w:rsidRDefault="005876C8" w:rsidP="009B5CE7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9933DD0" w14:textId="77777777" w:rsidTr="00110F89">
        <w:tblPrEx>
          <w:tblW w:w="1563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3" w:author="R&amp;S" w:date="2022-04-25T18:12:00Z">
            <w:tblPrEx>
              <w:tblW w:w="156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" w:author="R&amp;S" w:date="2022-04-25T18:12:00Z">
            <w:trPr>
              <w:jc w:val="center"/>
            </w:trPr>
          </w:trPrChange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R&amp;S" w:date="2022-04-25T18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764C4" w14:textId="77777777" w:rsidR="00110F89" w:rsidRPr="00813CD9" w:rsidRDefault="00110F89" w:rsidP="00110F89">
            <w:pPr>
              <w:pStyle w:val="TAL"/>
            </w:pPr>
            <w:bookmarkStart w:id="26" w:name="_GoBack" w:colFirst="0" w:colLast="8"/>
            <w:r w:rsidRPr="00813CD9">
              <w:t>6.3B.3.4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R&amp;S" w:date="2022-04-25T18:12:00Z">
              <w:tcPr>
                <w:tcW w:w="4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18971" w14:textId="77777777" w:rsidR="00110F89" w:rsidRPr="00813CD9" w:rsidRDefault="00110F89" w:rsidP="00110F89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R&amp;S" w:date="2022-04-25T18:1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A2B6E0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R&amp;S" w:date="2022-04-25T18:12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E8EE9" w14:textId="13C4AC99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ins w:id="30" w:author="R&amp;S" w:date="2022-04-25T18:12:00Z">
              <w:r w:rsidRPr="00813CD9">
                <w:rPr>
                  <w:rFonts w:cs="Arial"/>
                </w:rPr>
                <w:t>C012</w:t>
              </w:r>
            </w:ins>
            <w:del w:id="31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R&amp;S" w:date="2022-04-25T18:12:00Z">
              <w:tcPr>
                <w:tcW w:w="3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D4AD3" w14:textId="7B1E1603" w:rsidR="00110F89" w:rsidRPr="00813CD9" w:rsidRDefault="00110F89" w:rsidP="00110F89">
            <w:pPr>
              <w:pStyle w:val="TAL"/>
              <w:rPr>
                <w:lang w:eastAsia="zh-CN"/>
              </w:rPr>
            </w:pPr>
            <w:ins w:id="33" w:author="R&amp;S" w:date="2022-04-25T18:12:00Z">
              <w:r w:rsidRPr="00813CD9">
                <w:rPr>
                  <w:rFonts w:cs="Arial"/>
                </w:rPr>
                <w:t>UEs supporting inter-band EN-DC including FR2</w:t>
              </w:r>
              <w:r w:rsidRPr="00813CD9">
                <w:rPr>
                  <w:rFonts w:eastAsia="SimSun" w:cs="Arial"/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with 1 NR UL CC</w:t>
              </w:r>
            </w:ins>
            <w:del w:id="34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R&amp;S" w:date="2022-04-25T18:12:00Z"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53C0" w14:textId="4C3F664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ins w:id="36" w:author="R&amp;S" w:date="2022-04-25T18:12:00Z">
              <w:r w:rsidRPr="00813CD9">
                <w:rPr>
                  <w:rFonts w:eastAsia="SimSun"/>
                  <w:lang w:eastAsia="zh-CN"/>
                </w:rPr>
                <w:t>E010</w:t>
              </w:r>
            </w:ins>
            <w:del w:id="37" w:author="R&amp;S" w:date="2022-04-25T18:12:00Z">
              <w:r w:rsidRPr="00813CD9" w:rsidDel="00110F89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R&amp;S" w:date="2022-04-25T18:12:00Z">
              <w:tcPr>
                <w:tcW w:w="11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5B11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R&amp;S" w:date="2022-04-25T18:12:00Z">
              <w:tcPr>
                <w:tcW w:w="1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A92716" w14:textId="77777777" w:rsidR="00110F89" w:rsidRDefault="00110F89" w:rsidP="00110F89">
            <w:pPr>
              <w:pStyle w:val="TAL"/>
              <w:rPr>
                <w:ins w:id="40" w:author="R&amp;S" w:date="2022-04-25T18:11:00Z"/>
              </w:rPr>
            </w:pPr>
            <w:r w:rsidRPr="00813CD9">
              <w:t xml:space="preserve">NOTE </w:t>
            </w:r>
            <w:del w:id="41" w:author="R&amp;S" w:date="2022-04-25T18:11:00Z">
              <w:r w:rsidRPr="00813CD9" w:rsidDel="00110F89">
                <w:delText>1</w:delText>
              </w:r>
            </w:del>
            <w:ins w:id="42" w:author="R&amp;S" w:date="2022-04-25T18:11:00Z">
              <w:r>
                <w:t>5</w:t>
              </w:r>
            </w:ins>
          </w:p>
          <w:p w14:paraId="01C765A6" w14:textId="3F79CFF6" w:rsidR="00110F89" w:rsidRPr="00813CD9" w:rsidRDefault="00110F89" w:rsidP="00110F89">
            <w:pPr>
              <w:pStyle w:val="TAL"/>
              <w:rPr>
                <w:lang w:eastAsia="zh-CN"/>
              </w:rPr>
            </w:pPr>
            <w:ins w:id="43" w:author="R&amp;S" w:date="2022-04-25T18:11:00Z">
              <w:r w:rsidRPr="00813CD9">
                <w:rPr>
                  <w:rFonts w:cs="Arial"/>
                </w:rPr>
                <w:t>Skip TC 6.3B.3.</w:t>
              </w:r>
              <w:r>
                <w:rPr>
                  <w:rFonts w:cs="Arial"/>
                </w:rPr>
                <w:t>4</w:t>
              </w:r>
              <w:r w:rsidRPr="00813CD9">
                <w:rPr>
                  <w:rFonts w:cs="Arial"/>
                </w:rPr>
                <w:t xml:space="preserve"> if UE supports SA and </w:t>
              </w:r>
              <w:r w:rsidRPr="00813CD9">
                <w:rPr>
                  <w:lang w:eastAsia="zh-CN"/>
                </w:rPr>
                <w:t>TS 38.521-</w:t>
              </w:r>
              <w:r>
                <w:rPr>
                  <w:lang w:eastAsia="zh-CN"/>
                </w:rPr>
                <w:t>2</w:t>
              </w:r>
              <w:r w:rsidRPr="00813CD9">
                <w:rPr>
                  <w:lang w:eastAsia="zh-CN"/>
                </w:rPr>
                <w:t xml:space="preserve"> TC 6.3.3.</w:t>
              </w:r>
              <w:r>
                <w:rPr>
                  <w:lang w:eastAsia="zh-CN"/>
                </w:rPr>
                <w:t>2</w:t>
              </w:r>
              <w:r w:rsidRPr="00813CD9">
                <w:rPr>
                  <w:rFonts w:cs="Arial"/>
                </w:rPr>
                <w:t xml:space="preserve"> has been executed.</w:t>
              </w:r>
            </w:ins>
          </w:p>
        </w:tc>
      </w:tr>
      <w:bookmarkEnd w:id="26"/>
      <w:tr w:rsidR="00110F89" w:rsidRPr="00813CD9" w14:paraId="54B9DF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A5D" w14:textId="77777777" w:rsidR="00110F89" w:rsidRPr="00813CD9" w:rsidRDefault="00110F89" w:rsidP="00110F89">
            <w:pPr>
              <w:pStyle w:val="TAL"/>
            </w:pPr>
            <w:r w:rsidRPr="00813CD9">
              <w:t>6.3B.3_1.1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514" w14:textId="77777777" w:rsidR="00110F89" w:rsidRPr="00813CD9" w:rsidRDefault="00110F89" w:rsidP="00110F89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28F3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B89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E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5E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B5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DD9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71D4F15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3ED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EC57" w14:textId="77777777" w:rsidR="00110F89" w:rsidRPr="00813CD9" w:rsidRDefault="00110F89" w:rsidP="00110F89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C53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68F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402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B8E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B0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B9A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CE350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261B06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29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97BA" w14:textId="77777777" w:rsidR="00110F89" w:rsidRPr="00813CD9" w:rsidRDefault="00110F89" w:rsidP="00110F89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E30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BC8C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436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8D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3C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C4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4F89A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273F65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13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D87C" w14:textId="77777777" w:rsidR="00110F89" w:rsidRPr="00813CD9" w:rsidRDefault="00110F89" w:rsidP="00110F89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106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DC90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736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04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5A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0AD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43DCA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8BE1E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1A84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6.3B.4.4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D6F" w14:textId="77777777" w:rsidR="00110F89" w:rsidRPr="00813CD9" w:rsidRDefault="00110F89" w:rsidP="00110F89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6A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2E3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CEB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678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BE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77D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17037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ECF6A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110F89" w:rsidRPr="00813CD9" w14:paraId="4EA7E99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6429" w14:textId="77777777" w:rsidR="00110F89" w:rsidRPr="00813CD9" w:rsidRDefault="00110F89" w:rsidP="00110F89">
            <w:pPr>
              <w:pStyle w:val="TAL"/>
            </w:pPr>
            <w:r w:rsidRPr="00813CD9">
              <w:t>6.3B.8.1.1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2D58" w14:textId="77777777" w:rsidR="00110F89" w:rsidRPr="00813CD9" w:rsidRDefault="00110F89" w:rsidP="00110F89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88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E70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41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B10D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2B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4F9A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F6FCA13" w14:textId="77777777" w:rsidR="00110F89" w:rsidRPr="00813CD9" w:rsidRDefault="00110F89" w:rsidP="00110F89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110F89" w:rsidRPr="00813CD9" w14:paraId="1A8BE3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931" w14:textId="77777777" w:rsidR="00110F89" w:rsidRPr="00813CD9" w:rsidRDefault="00110F89" w:rsidP="00110F89">
            <w:pPr>
              <w:pStyle w:val="TAL"/>
            </w:pPr>
            <w:r w:rsidRPr="00813CD9">
              <w:t>6.3B.8.1.2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DB08" w14:textId="77777777" w:rsidR="00110F89" w:rsidRPr="00813CD9" w:rsidRDefault="00110F89" w:rsidP="00110F89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9E85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1B4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26C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15D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F4A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45F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9F339C" w14:textId="77777777" w:rsidR="00110F89" w:rsidRPr="00813CD9" w:rsidRDefault="00110F89" w:rsidP="00110F89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110F89" w:rsidRPr="00813CD9" w14:paraId="062C1B2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1625" w14:textId="77777777" w:rsidR="00110F89" w:rsidRPr="00813CD9" w:rsidRDefault="00110F89" w:rsidP="00110F89">
            <w:pPr>
              <w:pStyle w:val="TAL"/>
            </w:pPr>
            <w:r w:rsidRPr="00813CD9">
              <w:t>6.3B.8.1.3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667" w14:textId="77777777" w:rsidR="00110F89" w:rsidRPr="00813CD9" w:rsidRDefault="00110F89" w:rsidP="00110F89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C04B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E3E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C28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668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19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07A6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61293D93" w14:textId="77777777" w:rsidR="00110F89" w:rsidRPr="00813CD9" w:rsidRDefault="00110F89" w:rsidP="00110F89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110F89" w:rsidRPr="00813CD9" w14:paraId="6CEE682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60F7" w14:textId="77777777" w:rsidR="00110F89" w:rsidRPr="00813CD9" w:rsidRDefault="00110F89" w:rsidP="00110F89">
            <w:pPr>
              <w:pStyle w:val="TAL"/>
            </w:pPr>
            <w:r w:rsidRPr="00813CD9">
              <w:t>6.3B.8.1.4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D8D7" w14:textId="77777777" w:rsidR="00110F89" w:rsidRPr="00813CD9" w:rsidRDefault="00110F89" w:rsidP="00110F89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ACA3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BEB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9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0B3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F1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63E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1C2D4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BF70" w14:textId="77777777" w:rsidR="00110F89" w:rsidRPr="00813CD9" w:rsidRDefault="00110F89" w:rsidP="00110F89">
            <w:pPr>
              <w:pStyle w:val="TAL"/>
            </w:pPr>
            <w:r w:rsidRPr="00813CD9">
              <w:t>6.3B.8.2.1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F27F" w14:textId="77777777" w:rsidR="00110F89" w:rsidRPr="00813CD9" w:rsidRDefault="00110F89" w:rsidP="00110F89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E90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7EA3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3BB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7356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47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EF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6BEE586A" w14:textId="77777777" w:rsidR="00110F89" w:rsidRPr="00813CD9" w:rsidRDefault="00110F89" w:rsidP="00110F89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110F89" w:rsidRPr="00813CD9" w14:paraId="783C597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4BB" w14:textId="77777777" w:rsidR="00110F89" w:rsidRPr="00813CD9" w:rsidRDefault="00110F89" w:rsidP="00110F89">
            <w:pPr>
              <w:pStyle w:val="TAL"/>
            </w:pPr>
            <w:r w:rsidRPr="00813CD9">
              <w:t>6.3B.8.2.2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C4D4" w14:textId="77777777" w:rsidR="00110F89" w:rsidRPr="00813CD9" w:rsidRDefault="00110F89" w:rsidP="00110F89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CA0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BC7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FAB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9F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F2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26C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AEFD67" w14:textId="77777777" w:rsidR="00110F89" w:rsidRPr="00813CD9" w:rsidRDefault="00110F89" w:rsidP="00110F89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110F89" w:rsidRPr="00813CD9" w14:paraId="28EE4C5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5317" w14:textId="77777777" w:rsidR="00110F89" w:rsidRPr="00813CD9" w:rsidRDefault="00110F89" w:rsidP="00110F89">
            <w:pPr>
              <w:pStyle w:val="TAL"/>
            </w:pPr>
            <w:r w:rsidRPr="00813CD9">
              <w:t>6.3B.8.2.3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9C1" w14:textId="77777777" w:rsidR="00110F89" w:rsidRPr="00813CD9" w:rsidRDefault="00110F89" w:rsidP="00110F89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E722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E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120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80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41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4AA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A8EF233" w14:textId="77777777" w:rsidR="00110F89" w:rsidRPr="00813CD9" w:rsidRDefault="00110F89" w:rsidP="00110F89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110F89" w:rsidRPr="00813CD9" w14:paraId="7F2887B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030" w14:textId="77777777" w:rsidR="00110F89" w:rsidRPr="00813CD9" w:rsidRDefault="00110F89" w:rsidP="00110F89">
            <w:pPr>
              <w:pStyle w:val="TAL"/>
            </w:pPr>
            <w:r w:rsidRPr="00813CD9">
              <w:t>6.3B.8.2.4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3193" w14:textId="77777777" w:rsidR="00110F89" w:rsidRPr="00813CD9" w:rsidRDefault="00110F89" w:rsidP="00110F89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899B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16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DD0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EE0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50B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A2A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7CA39B3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D1F1" w14:textId="77777777" w:rsidR="00110F89" w:rsidRPr="00813CD9" w:rsidRDefault="00110F89" w:rsidP="00110F89">
            <w:pPr>
              <w:pStyle w:val="TAL"/>
            </w:pPr>
            <w:r w:rsidRPr="00813CD9">
              <w:t>6.3B.8.3.1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E463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A20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364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D18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0056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59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9629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1457855A" w14:textId="77777777" w:rsidR="00110F89" w:rsidRPr="00813CD9" w:rsidRDefault="00110F89" w:rsidP="00110F89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110F89" w:rsidRPr="00813CD9" w14:paraId="4FF6D39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99A7" w14:textId="77777777" w:rsidR="00110F89" w:rsidRPr="00813CD9" w:rsidRDefault="00110F89" w:rsidP="00110F89">
            <w:pPr>
              <w:pStyle w:val="TAL"/>
            </w:pPr>
            <w:r w:rsidRPr="00813CD9">
              <w:t>6.3B.8.3.2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6686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E7C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FC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E9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4A0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111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030D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2D73D673" w14:textId="77777777" w:rsidR="00110F89" w:rsidRPr="00813CD9" w:rsidRDefault="00110F89" w:rsidP="00110F89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110F89" w:rsidRPr="00813CD9" w14:paraId="0B8F10A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2612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6.3B.8.3.3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59EE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CDB0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4B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64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12A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B5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2ACB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439378D3" w14:textId="77777777" w:rsidR="00110F89" w:rsidRPr="00813CD9" w:rsidRDefault="00110F89" w:rsidP="00110F89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110F89" w:rsidRPr="00813CD9" w14:paraId="2E6B8AF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331" w14:textId="77777777" w:rsidR="00110F89" w:rsidRPr="00813CD9" w:rsidRDefault="00110F89" w:rsidP="00110F89">
            <w:pPr>
              <w:pStyle w:val="TAL"/>
            </w:pPr>
            <w:r w:rsidRPr="00813CD9">
              <w:t>6.3B.8.3.4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5996" w14:textId="77777777" w:rsidR="00110F89" w:rsidRPr="00813CD9" w:rsidRDefault="00110F89" w:rsidP="00110F89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9E77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64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77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84D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39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F6A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4D6679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BF0E2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8FDC7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AA943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C40D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129B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B0E21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9D2FF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02D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2A818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3C97" w14:textId="77777777" w:rsidR="00110F89" w:rsidRPr="00813CD9" w:rsidRDefault="00110F89" w:rsidP="00110F89">
            <w:pPr>
              <w:pStyle w:val="TAL"/>
            </w:pPr>
            <w:r w:rsidRPr="00813CD9">
              <w:t>6.4B.1.1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712E" w14:textId="77777777" w:rsidR="00110F89" w:rsidRPr="00813CD9" w:rsidRDefault="00110F89" w:rsidP="00110F89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C328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C06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23F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067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22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750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38D66A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110F89" w:rsidRPr="00813CD9" w14:paraId="7715682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FA08" w14:textId="77777777" w:rsidR="00110F89" w:rsidRPr="00813CD9" w:rsidRDefault="00110F89" w:rsidP="00110F89">
            <w:pPr>
              <w:pStyle w:val="TAL"/>
            </w:pPr>
            <w:r w:rsidRPr="00813CD9">
              <w:t>6.4B.1.2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F526" w14:textId="77777777" w:rsidR="00110F89" w:rsidRPr="00813CD9" w:rsidRDefault="00110F89" w:rsidP="00110F89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9064" w14:textId="77777777" w:rsidR="00110F89" w:rsidRPr="00813CD9" w:rsidRDefault="00110F89" w:rsidP="00110F89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12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79F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8CF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4DB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6714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2B6C5C1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110F89" w:rsidRPr="00813CD9" w14:paraId="17E2169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F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530E" w14:textId="77777777" w:rsidR="00110F89" w:rsidRPr="00813CD9" w:rsidRDefault="00110F89" w:rsidP="00110F89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BC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2337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39E" w14:textId="77777777" w:rsidR="00110F89" w:rsidRPr="00813CD9" w:rsidRDefault="00110F89" w:rsidP="00110F89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EE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38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BF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29AD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110F89" w:rsidRPr="00813CD9" w14:paraId="4FE70D8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A0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0274" w14:textId="77777777" w:rsidR="00110F89" w:rsidRPr="00813CD9" w:rsidRDefault="00110F89" w:rsidP="00110F89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EE0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BD8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25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C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B8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25BD9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110F89" w:rsidRPr="00813CD9" w14:paraId="77B46BF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E5BB0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106DD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53AC19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E1BB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B07A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0DA3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2086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AE5F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3BE5B1F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15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30C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BC7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5B5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46E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191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42BA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7A4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51DFF83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DA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C54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7C5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713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340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BD9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32A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180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48D31B7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46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D0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01C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24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DF5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91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BE4" w14:textId="77777777" w:rsidR="00110F89" w:rsidRPr="00813CD9" w:rsidRDefault="00110F89" w:rsidP="00110F8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4A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110F89" w:rsidRPr="00813CD9" w14:paraId="5161D70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625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93F9" w14:textId="77777777" w:rsidR="00110F89" w:rsidRPr="00813CD9" w:rsidRDefault="00110F89" w:rsidP="00110F89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631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5213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870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4F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F2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6F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77436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110F89" w:rsidRPr="00813CD9" w14:paraId="2D9BD36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17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t>6.4B.2.1.</w:t>
            </w:r>
            <w:r w:rsidRPr="00813CD9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78C6" w14:textId="77777777" w:rsidR="00110F89" w:rsidRPr="00813CD9" w:rsidRDefault="00110F89" w:rsidP="00110F89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F11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D52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D6B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FF9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79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6C2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E7A46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110F89" w:rsidRPr="00813CD9" w14:paraId="0B75376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B5D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CA85" w14:textId="77777777" w:rsidR="00110F89" w:rsidRPr="00813CD9" w:rsidRDefault="00110F89" w:rsidP="00110F89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47F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1EB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CE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F1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A65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08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0ACBAA3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727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F9DB" w14:textId="77777777" w:rsidR="00110F89" w:rsidRPr="00813CD9" w:rsidRDefault="00110F89" w:rsidP="00110F89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153B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6DF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A94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DF6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1F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EA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603B3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B3E59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74B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B3A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98C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1FD1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90D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0C2E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CD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55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3BE6BE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6DF5A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FCD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lastRenderedPageBreak/>
              <w:t>6.4B.2.2.2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DAB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55B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637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EE2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C3D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37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28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EB887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110F89" w:rsidRPr="00813CD9" w14:paraId="05743C9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B5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20A" w14:textId="77777777" w:rsidR="00110F89" w:rsidRPr="00813CD9" w:rsidRDefault="00110F89" w:rsidP="00110F89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74A2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2D04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B4D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736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AF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199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5D50F28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E879C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651D" w14:textId="77777777" w:rsidR="00110F89" w:rsidRPr="00813CD9" w:rsidRDefault="00110F89" w:rsidP="00110F89">
            <w:pPr>
              <w:pStyle w:val="TAL"/>
            </w:pPr>
            <w:r w:rsidRPr="00813CD9">
              <w:t>6.4B.2.2.4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7D5" w14:textId="77777777" w:rsidR="00110F89" w:rsidRPr="00813CD9" w:rsidRDefault="00110F89" w:rsidP="00110F89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683E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67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3D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3BD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9D7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2E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B15A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110F89" w:rsidRPr="00813CD9" w14:paraId="75216D8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68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DE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93D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6C4F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9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A9C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AE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E8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A0852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DEE26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D8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93F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AF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E031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A8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230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3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FB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EAEEF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026B54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A338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581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FE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C433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ED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77E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D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6D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8A352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ECB1CD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F60F" w14:textId="77777777" w:rsidR="00110F89" w:rsidRPr="00813CD9" w:rsidRDefault="00110F89" w:rsidP="00110F89">
            <w:pPr>
              <w:pStyle w:val="TAL"/>
            </w:pPr>
            <w:r w:rsidRPr="00813CD9">
              <w:t>6.4B.2.3.4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61F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E86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F522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164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B40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00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C5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2399A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5F28EB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8D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6FD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8BC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8CD6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E06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E6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EB69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06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78449E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1356B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B77A6C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5A9D7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587A0F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F6D64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443F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F00E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E2E9B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D3A7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7F1E4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5FEF9EB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A6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02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F0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6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EF4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206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1E8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78F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41600E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2D9D1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78061E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CBC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275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7D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730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271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4207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CC1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32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609B4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D5D187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85CD40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982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98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0F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A5E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902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E5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430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6C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80E1B8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4313D6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2F0CC7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0D58" w14:textId="77777777" w:rsidR="00110F89" w:rsidRPr="00813CD9" w:rsidRDefault="00110F89" w:rsidP="00110F89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C0C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B45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95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C2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BB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42B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A4A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110F89" w:rsidRPr="00813CD9" w14:paraId="16723B4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42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AAC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B57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4E7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E77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3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DB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16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8F913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D0F867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5943C6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9DE1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B00EA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EC696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5171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3F32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4C32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2FF67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684146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02B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92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11D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486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F16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2581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4BC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CB01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1F9D3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3C9C3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5B4AAF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B8F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915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EC1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8E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0B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25AE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7F2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967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6D1778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E2FE8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069630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A0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1EC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17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0C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2D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03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335" w14:textId="77777777" w:rsidR="00110F89" w:rsidRPr="00813CD9" w:rsidRDefault="00110F89" w:rsidP="00110F8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414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A161A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FB5143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D90614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449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B1F8" w14:textId="77777777" w:rsidR="00110F89" w:rsidRPr="00813CD9" w:rsidRDefault="00110F89" w:rsidP="00110F89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1C2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511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85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FA7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BE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46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355D042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E8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19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F59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53DD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83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6C3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F0E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0492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FA831E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8E3A3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C66F19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761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C226" w14:textId="77777777" w:rsidR="00110F89" w:rsidRPr="00813CD9" w:rsidRDefault="00110F89" w:rsidP="00110F89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0B90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726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79C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F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38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00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71D2D16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BD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733A" w14:textId="77777777" w:rsidR="00110F89" w:rsidRPr="00813CD9" w:rsidRDefault="00110F89" w:rsidP="00110F89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7CC" w14:textId="77777777" w:rsidR="00110F89" w:rsidRPr="00813CD9" w:rsidRDefault="00110F89" w:rsidP="00110F89">
            <w:pPr>
              <w:pStyle w:val="TAC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1F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B4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B4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F6A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E30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6A1657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051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8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684B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BFC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96B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0CD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24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16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5892E4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F0D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EA5A" w14:textId="77777777" w:rsidR="00110F89" w:rsidRPr="00813CD9" w:rsidRDefault="00110F89" w:rsidP="00110F89">
            <w:pPr>
              <w:pStyle w:val="TAL"/>
            </w:pPr>
            <w:bookmarkStart w:id="44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44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69C5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3C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82A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76C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849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BB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9C5D3E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D4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2D0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82B7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69E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222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29F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093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45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31AF22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C21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6.4B.2.4.4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0A2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4285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BA6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378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EB9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E15E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3D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5C178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A4705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FBFBE2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CA6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B40D" w14:textId="77777777" w:rsidR="00110F89" w:rsidRPr="00813CD9" w:rsidRDefault="00110F89" w:rsidP="00110F89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4B9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87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50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79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9877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038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6C37DC5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525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45E5" w14:textId="77777777" w:rsidR="00110F89" w:rsidRPr="00813CD9" w:rsidRDefault="00110F89" w:rsidP="00110F89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32D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407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B69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1ED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ED7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2E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AB21208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0C6A7C8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110F89" w:rsidRPr="00813CD9" w14:paraId="5EB668F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0C261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EBE71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CA65B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6B87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F8B0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5E85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FD037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B389B4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DB7ABB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12B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A130" w14:textId="77777777" w:rsidR="00110F89" w:rsidRPr="00813CD9" w:rsidRDefault="00110F89" w:rsidP="00110F89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9CC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A1B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2D9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7E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5ED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06C0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67D3992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A5F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7CDB" w14:textId="77777777" w:rsidR="00110F89" w:rsidRPr="00813CD9" w:rsidRDefault="00110F89" w:rsidP="00110F89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9BE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A531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1A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6D5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D8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E2B3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138DF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DDFA2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DAED14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40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B60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3DA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C40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1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07C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A2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DFE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CE5C1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BF9301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D6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BB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2FF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8E90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BF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106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F1F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D74" w14:textId="77777777" w:rsidR="00110F89" w:rsidRPr="00813CD9" w:rsidRDefault="00110F89" w:rsidP="00110F89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9A7E1E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929F6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05093E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CD9C" w14:textId="77777777" w:rsidR="00110F89" w:rsidRPr="00813CD9" w:rsidRDefault="00110F89" w:rsidP="00110F89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A3ED" w14:textId="77777777" w:rsidR="00110F89" w:rsidRPr="00813CD9" w:rsidRDefault="00110F89" w:rsidP="00110F89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952A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2C7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AF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94E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CB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E01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110F89" w:rsidRPr="00813CD9" w14:paraId="6EEAEA7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64FA5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412A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52A207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EC21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095E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3774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B4C22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A2645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115237B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1F4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CF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CEA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804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488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A1C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95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5A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5D92B1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70B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110F89" w:rsidRPr="00813CD9" w14:paraId="2C51031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68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59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D3B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C08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41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11A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4F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F5F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81297D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58F8E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110F89" w:rsidRPr="00813CD9" w14:paraId="13F5C8A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A0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12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619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42E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A2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561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76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148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2D71D7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9108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110F89" w:rsidRPr="00813CD9" w14:paraId="6DCCE88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25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DBC" w14:textId="77777777" w:rsidR="00110F89" w:rsidRPr="00813CD9" w:rsidRDefault="00110F89" w:rsidP="00110F89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EA1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C0C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6F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1D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014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5D9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EF6D52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B8E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FD0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25EC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EE7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91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2B0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77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5BD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9E2F1D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33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17E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0D34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4946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E3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478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0E6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12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F5280B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B38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58D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BC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D8C5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DA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D2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B0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8F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10F89" w:rsidRPr="00813CD9" w14:paraId="42AAC80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777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57B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2C8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CA8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01F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DD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34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006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110F89" w:rsidRPr="00813CD9" w14:paraId="188579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B9B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64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C1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410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698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54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97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15A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110F89" w:rsidRPr="00813CD9" w14:paraId="585DD94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3D5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FF9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931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5CAE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724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CDC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63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B55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B2F806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343C42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DEFA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6.5B.2.3.2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04D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549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348D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AD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0C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B5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1FA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7BB7B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r>
              <w:rPr>
                <w:lang w:eastAsia="zh-CN"/>
              </w:rPr>
              <w:t>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F89F1F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738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981A" w14:textId="77777777" w:rsidR="00110F89" w:rsidRPr="00813CD9" w:rsidRDefault="00110F89" w:rsidP="00110F89">
            <w:pPr>
              <w:pStyle w:val="TAL"/>
            </w:pPr>
            <w:r>
              <w:t>NR-A</w:t>
            </w:r>
            <w:r w:rsidRPr="00813CD9">
              <w:t>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F9E8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18AB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145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F2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2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852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FE92DA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B93F1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37F" w14:textId="77777777" w:rsidR="00110F89" w:rsidRPr="00813CD9" w:rsidRDefault="00110F89" w:rsidP="00110F89">
            <w:pPr>
              <w:pStyle w:val="TAL"/>
            </w:pP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CC3" w14:textId="77777777" w:rsidR="00110F89" w:rsidRPr="003C6E98" w:rsidRDefault="00110F89" w:rsidP="00110F89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3C6E98">
              <w:t>UTRA-Adjacent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E6D" w14:textId="77777777" w:rsidR="00110F89" w:rsidRPr="00813CD9" w:rsidRDefault="00110F89" w:rsidP="00110F89">
            <w:pPr>
              <w:pStyle w:val="TAC"/>
            </w:pPr>
            <w:r w:rsidRPr="00541EF3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E2C" w14:textId="77777777" w:rsidR="00110F89" w:rsidRPr="00813CD9" w:rsidRDefault="00110F89" w:rsidP="00110F89">
            <w:pPr>
              <w:pStyle w:val="TAL"/>
            </w:pPr>
            <w:r w:rsidRPr="00541EF3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7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541EF3">
              <w:rPr>
                <w:lang w:eastAsia="zh-CN"/>
              </w:rPr>
              <w:t>UEs supporting Inter-band EN-DC within FR1</w:t>
            </w:r>
            <w:r w:rsidRPr="00541EF3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541EF3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26B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541EF3">
              <w:rPr>
                <w:lang w:eastAsia="ko-KR"/>
              </w:rPr>
              <w:t>E00</w:t>
            </w:r>
            <w:r w:rsidRPr="00541EF3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31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459" w14:textId="77777777" w:rsidR="00110F89" w:rsidRPr="00541EF3" w:rsidRDefault="00110F89" w:rsidP="00110F89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>NOTE 5</w:t>
            </w:r>
          </w:p>
          <w:p w14:paraId="6147D3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 xml:space="preserve">Skip </w:t>
            </w:r>
            <w:r w:rsidRPr="00541EF3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rPr>
                <w:rFonts w:cs="Arial"/>
              </w:rPr>
              <w:t xml:space="preserve"> if UE supports SA and </w:t>
            </w:r>
            <w:r w:rsidRPr="00541EF3">
              <w:rPr>
                <w:lang w:eastAsia="zh-CN"/>
              </w:rPr>
              <w:t>TS 38.521-1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E6B3EC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A0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4D7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24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4C2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4C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CB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2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83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1B02AE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110F89" w:rsidRPr="00813CD9" w14:paraId="2FCBB5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535398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AD43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6B643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F195CE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D06A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4460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E3CF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6078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03B13F7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2D6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79B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759C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5D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793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1F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FD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2C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D5E3F5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110F89" w:rsidRPr="00813CD9" w14:paraId="4B21668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43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8BC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234C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B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A7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42D4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992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59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47DE2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110F89" w:rsidRPr="00813CD9" w14:paraId="759C170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73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6.5B.2.4.1_1.3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FA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620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801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8F6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0EA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08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6F0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0C01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110F89" w:rsidRPr="00813CD9" w14:paraId="6697AEA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8E9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92E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D93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6FE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6A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20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41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5CE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08A46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742595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40F17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93C556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6683B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9802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6B847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860A5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086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AF0BD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52E29A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B19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D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19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DB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D8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6A21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F0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8D9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E82CA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A263FC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110F89" w:rsidRPr="00813CD9" w14:paraId="3495DD7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E0C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E46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A9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F38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FCE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2C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0DF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5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F1C805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7397D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110F89" w:rsidRPr="00813CD9" w14:paraId="1D7F65C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F28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5C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011A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F4F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2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7E9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69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89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7DA8AB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6080A4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110F89" w:rsidRPr="00813CD9" w14:paraId="59B36B2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E2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26B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A78D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C1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D67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2F8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D9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C4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2E8D24E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BB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3CC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9B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D8A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C97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3F1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85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84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6FF81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110F89" w:rsidRPr="00813CD9" w14:paraId="08AC49A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B11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C86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53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56B7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AE5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A6E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7E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2F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172B1FB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B6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AA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47F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C094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B76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72E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C3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8DD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ABE98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110F89" w:rsidRPr="00813CD9" w14:paraId="7657527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0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B6E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AED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D3BC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892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277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FE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EC20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36C2E8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FDC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345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21D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53D6" w14:textId="77777777" w:rsidR="00110F89" w:rsidRPr="00813CD9" w:rsidRDefault="00110F89" w:rsidP="00110F89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EF4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CCB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25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102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30616A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7C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600D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87D9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15B" w14:textId="77777777" w:rsidR="00110F89" w:rsidRPr="00813CD9" w:rsidRDefault="00110F89" w:rsidP="00110F89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B8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70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57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662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24EDCC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C8E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F20E" w14:textId="77777777" w:rsidR="00110F89" w:rsidRPr="00813CD9" w:rsidRDefault="00110F89" w:rsidP="00110F89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B60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4E3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4EB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1AF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6A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3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20B9B3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110F89" w:rsidRPr="00813CD9" w14:paraId="28B8471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7D7D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A12DE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9B62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7CDBF8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0F73C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D8E24C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E4B2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63DA9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7B9BB09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679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001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81D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E9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F8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74C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BC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9D3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198F4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110F89" w:rsidRPr="00813CD9" w14:paraId="2E70540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504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42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FD7E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83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0AD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148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FC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88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3361FD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110F89" w:rsidRPr="00813CD9" w14:paraId="209FAC0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B2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F23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31E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EDD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2E2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F20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2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9B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FFE92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110F89" w:rsidRPr="00813CD9" w14:paraId="1B5B4B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08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6CF3" w14:textId="77777777" w:rsidR="00110F89" w:rsidRPr="00813CD9" w:rsidRDefault="00110F89" w:rsidP="00110F89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8FEE" w14:textId="77777777" w:rsidR="00110F89" w:rsidRPr="00813CD9" w:rsidRDefault="00110F89" w:rsidP="00110F89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548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915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46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C0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E0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4075B53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8A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EA3" w14:textId="77777777" w:rsidR="00110F89" w:rsidRPr="00813CD9" w:rsidRDefault="00110F89" w:rsidP="00110F89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3BA3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AD6F" w14:textId="77777777" w:rsidR="00110F89" w:rsidRPr="00813CD9" w:rsidRDefault="00110F89" w:rsidP="00110F89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77A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428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26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3C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DC09E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110F89" w:rsidRPr="00813CD9" w14:paraId="4D31080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6034D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998A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15BD7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D0A8B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A3C42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76679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043B3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E206F0" w14:textId="77777777" w:rsidR="00110F89" w:rsidRPr="00813CD9" w:rsidRDefault="00110F89" w:rsidP="00110F89">
            <w:pPr>
              <w:pStyle w:val="TAL"/>
              <w:rPr>
                <w:b/>
                <w:lang w:eastAsia="zh-CN"/>
              </w:rPr>
            </w:pPr>
          </w:p>
        </w:tc>
      </w:tr>
      <w:tr w:rsidR="00110F89" w:rsidRPr="00813CD9" w14:paraId="0F0468C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71C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77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B11D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58A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3A6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95C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FA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FA4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92424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110F89" w:rsidRPr="00813CD9" w14:paraId="052B1C7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70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A5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4C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E90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E33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8C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E8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1C0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8C7D45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110F89" w:rsidRPr="00813CD9" w14:paraId="2DAE942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CB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447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D509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968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C3B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F5D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6B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49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57E69D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110F89" w:rsidRPr="00813CD9" w14:paraId="187B33C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C9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679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5B7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6B71" w14:textId="77777777" w:rsidR="00110F89" w:rsidRPr="00813CD9" w:rsidRDefault="00110F89" w:rsidP="00110F89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F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F63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B5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BF1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5F26262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07C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BE8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4DE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65DE" w14:textId="77777777" w:rsidR="00110F89" w:rsidRPr="00813CD9" w:rsidRDefault="00110F89" w:rsidP="00110F89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B7D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68F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99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F0F9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1A2D35D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414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AAA4" w14:textId="77777777" w:rsidR="00110F89" w:rsidRPr="00813CD9" w:rsidRDefault="00110F89" w:rsidP="00110F89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51F6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11EC" w14:textId="77777777" w:rsidR="00110F89" w:rsidRPr="00813CD9" w:rsidRDefault="00110F89" w:rsidP="00110F89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6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2E2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E7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CAE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6EEAA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110F89" w:rsidRPr="00813CD9" w14:paraId="24BEF32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71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555D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999F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B2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F5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72B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28F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2E6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CEC74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110F89" w:rsidRPr="00813CD9" w14:paraId="734D4BE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511F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B4F" w14:textId="77777777" w:rsidR="00110F89" w:rsidRPr="00813CD9" w:rsidRDefault="00110F89" w:rsidP="00110F89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8DE" w14:textId="77777777" w:rsidR="00110F89" w:rsidRPr="00813CD9" w:rsidRDefault="00110F89" w:rsidP="00110F89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171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C146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955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B3A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146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338382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CE819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110F89" w:rsidRPr="00813CD9" w14:paraId="0A8A2C7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65BE8C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4BF4C7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A29C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13C3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10C98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10F47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EAB8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874C6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93289B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D9659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1A4152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8B1F1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F4B8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095B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5C5F0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574D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F4C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8DDA5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44B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D1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6E1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11AC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C3B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CB6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80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C44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844200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8AD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7194" w14:textId="77777777" w:rsidR="00110F89" w:rsidRPr="00813CD9" w:rsidRDefault="00110F89" w:rsidP="00110F89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2C0F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0780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1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CA1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D0B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A3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B34EBB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110F89" w:rsidRPr="00813CD9" w14:paraId="0304D5B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8A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6D29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B256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B36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126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1E0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1F661B9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49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C7F964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EFD7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303D9E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863D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B011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423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9B268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21F95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822F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2A18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B36D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5B90F7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029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7.3B.2.3_1.1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FEA7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CDF" w14:textId="77777777" w:rsidR="00110F89" w:rsidRPr="00813CD9" w:rsidRDefault="00110F89" w:rsidP="00110F89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F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EBB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0D3F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91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A9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</w:p>
        </w:tc>
      </w:tr>
      <w:tr w:rsidR="00110F89" w:rsidRPr="00813CD9" w14:paraId="0E3CFE4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217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B926" w14:textId="77777777" w:rsidR="00110F89" w:rsidRPr="00813CD9" w:rsidRDefault="00110F89" w:rsidP="00110F89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E37D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F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F69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AC1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A34A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DC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35097B1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65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0F6" w14:textId="77777777" w:rsidR="00110F89" w:rsidRPr="00813CD9" w:rsidRDefault="00110F89" w:rsidP="00110F89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098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9E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291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DEC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87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70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6D475B5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6093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7.3B.2.4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FDB" w14:textId="77777777" w:rsidR="00110F89" w:rsidRPr="00813CD9" w:rsidRDefault="00110F89" w:rsidP="00110F89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5734" w14:textId="77777777" w:rsidR="00110F89" w:rsidRPr="00813CD9" w:rsidRDefault="00110F89" w:rsidP="00110F89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15EC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C2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6B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11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37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9A735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4D2A222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8731A7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88BDFF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D8973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EC1E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1BB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2590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D8DC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4BBE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F9DFA2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EB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F5B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588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4EF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339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F39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9D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2B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CFA29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084BDD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E4D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lastRenderedPageBreak/>
              <w:t>7.3B.2.4_1.2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A52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FC8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5B0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0E8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0BB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27A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5C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F5D11E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088166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6CF9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45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CB1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541A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310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B8C0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8DE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28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E6564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383FBA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4B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683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8689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0D36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A97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DDC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328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E54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A9F9B6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1A498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A2D2CC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7C0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04A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5A1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EB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742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8E3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BBF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69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8F6D43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3847F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CC4265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10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22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077B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E50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AB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F58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A6B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E3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9E2D29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DB5A69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EE7178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1E9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19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FAF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B567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1F8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B2FF" w14:textId="77777777" w:rsidR="00110F89" w:rsidRPr="00813CD9" w:rsidRDefault="00110F89" w:rsidP="00110F89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D84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625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40799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84FC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6A737E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D90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D55" w14:textId="77777777" w:rsidR="00110F89" w:rsidRPr="00813CD9" w:rsidRDefault="00110F89" w:rsidP="00110F89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93E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87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E6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EF7" w14:textId="77777777" w:rsidR="00110F89" w:rsidRPr="00813CD9" w:rsidRDefault="00110F89" w:rsidP="00110F89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AE05" w14:textId="77777777" w:rsidR="00110F89" w:rsidRPr="00813CD9" w:rsidRDefault="00110F89" w:rsidP="00110F8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C0F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FD74F8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C50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802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0D24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081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A81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BC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56F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FA4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8881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28B907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13F012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DDB8D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C711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C248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305D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41A6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54FE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367DF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C40762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613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97B3" w14:textId="77777777" w:rsidR="00110F89" w:rsidRPr="00813CD9" w:rsidRDefault="00110F89" w:rsidP="00110F89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AB61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A406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05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D30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1D8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72E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4EEE7DA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22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337" w14:textId="77777777" w:rsidR="00110F89" w:rsidRPr="00813CD9" w:rsidRDefault="00110F89" w:rsidP="00110F89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156B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BCD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0E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E0D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DF3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C6B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DFA948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8280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34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6C8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9DD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1AE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EA2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24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72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56B8C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2B1AD9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203B9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9B973A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577D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279D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A3DE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56AE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2412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997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4C384B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B8C7" w14:textId="77777777" w:rsidR="00110F89" w:rsidRPr="00813CD9" w:rsidRDefault="00110F89" w:rsidP="00110F89">
            <w:pPr>
              <w:pStyle w:val="TAL"/>
            </w:pPr>
            <w:r w:rsidRPr="00813CD9">
              <w:t>7.4B.3_1.1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56E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AC2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8F9B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25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B99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4F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24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019FE96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FC9" w14:textId="77777777" w:rsidR="00110F89" w:rsidRPr="00813CD9" w:rsidRDefault="00110F89" w:rsidP="00110F89">
            <w:pPr>
              <w:pStyle w:val="TAL"/>
            </w:pPr>
            <w:r w:rsidRPr="00813CD9">
              <w:t>7.4B.3_1.2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040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35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DE0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BD7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F4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CE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D66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87B204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7A6A" w14:textId="77777777" w:rsidR="00110F89" w:rsidRPr="00813CD9" w:rsidRDefault="00110F89" w:rsidP="00110F89">
            <w:pPr>
              <w:pStyle w:val="TAL"/>
            </w:pPr>
            <w:r w:rsidRPr="00813CD9">
              <w:t>7.4B.3_1.3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339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E94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5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734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31F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CB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B4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4D8BCE13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0A13" w14:textId="77777777" w:rsidR="00110F89" w:rsidRPr="00813CD9" w:rsidRDefault="00110F89" w:rsidP="00110F89">
            <w:pPr>
              <w:pStyle w:val="TAL"/>
            </w:pPr>
            <w:r w:rsidRPr="00813CD9">
              <w:t>7.4B.3_1.4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34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759C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9AD8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1AA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567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4C0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4C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71FA30B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84B3" w14:textId="77777777" w:rsidR="00110F89" w:rsidRPr="00813CD9" w:rsidRDefault="00110F89" w:rsidP="00110F89">
            <w:pPr>
              <w:pStyle w:val="TAL"/>
            </w:pPr>
            <w:r w:rsidRPr="00813CD9">
              <w:lastRenderedPageBreak/>
              <w:t>7.4B.4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79A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9F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6C5C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F5E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0EF6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2C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8993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6247C91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6FA0E0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F35F10F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2B994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A2EBB6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99F8E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AAB69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2ACA6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43A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601DB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60A8B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1A675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890" w14:textId="77777777" w:rsidR="00110F89" w:rsidRPr="00813CD9" w:rsidRDefault="00110F89" w:rsidP="00110F89">
            <w:pPr>
              <w:pStyle w:val="TAL"/>
            </w:pPr>
            <w:r w:rsidRPr="00813CD9">
              <w:t>7.4B.4_1.1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FFED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B5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56E2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F81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4C7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2E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73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15E81A2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1547" w14:textId="77777777" w:rsidR="00110F89" w:rsidRPr="00813CD9" w:rsidRDefault="00110F89" w:rsidP="00110F89">
            <w:pPr>
              <w:pStyle w:val="TAL"/>
            </w:pPr>
            <w:r w:rsidRPr="00813CD9">
              <w:t>7.4B.4_1.2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B2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A02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A87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F00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C305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54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7DE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DAAFD5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12A" w14:textId="77777777" w:rsidR="00110F89" w:rsidRPr="00813CD9" w:rsidRDefault="00110F89" w:rsidP="00110F89">
            <w:pPr>
              <w:pStyle w:val="TAL"/>
            </w:pPr>
            <w:r w:rsidRPr="00813CD9">
              <w:t>7.4B.4_1.3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75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949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97EF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A5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D46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69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47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75EBEBF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BF97" w14:textId="77777777" w:rsidR="00110F89" w:rsidRPr="00813CD9" w:rsidRDefault="00110F89" w:rsidP="00110F89">
            <w:pPr>
              <w:pStyle w:val="TAL"/>
            </w:pPr>
            <w:r w:rsidRPr="00813CD9">
              <w:t>7.4B.4_1.4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BF6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7B95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EBF5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DE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DB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4FE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BE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88D959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B39" w14:textId="77777777" w:rsidR="00110F89" w:rsidRPr="00813CD9" w:rsidRDefault="00110F89" w:rsidP="00110F89">
            <w:pPr>
              <w:pStyle w:val="TAL"/>
            </w:pPr>
            <w:r w:rsidRPr="00813CD9">
              <w:t>7.4B.4D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586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93F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C3F2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AD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5BC9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AE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A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E47DA3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B0EFB0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E81C5E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94E51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4896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B7292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1972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FF930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906D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E77F88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684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943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81DB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BA61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CC9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97C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0C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373D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A2C3FD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077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28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3763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8B7B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8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85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8CF1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DA8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4AA88B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4BA60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110F89" w:rsidRPr="00813CD9" w14:paraId="4674E44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0B77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C9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A594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C83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47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1E3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30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517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716D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110F89" w:rsidRPr="00813CD9" w14:paraId="78EFE8A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666EB5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1D359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5BCA6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2F26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BB8D1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1E7A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1DD2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4DB39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F939A0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E9A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167" w14:textId="77777777" w:rsidR="00110F89" w:rsidRPr="00813CD9" w:rsidRDefault="00110F89" w:rsidP="00110F89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4AAE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C06" w14:textId="77777777" w:rsidR="00110F89" w:rsidRPr="00813CD9" w:rsidRDefault="00110F89" w:rsidP="00110F89">
            <w:pPr>
              <w:pStyle w:val="TAL"/>
            </w:pPr>
            <w:r w:rsidRPr="00813CD9">
              <w:t>C063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83F" w14:textId="77777777" w:rsidR="00110F89" w:rsidRPr="00813CD9" w:rsidRDefault="00110F89" w:rsidP="00110F89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A6DA" w14:textId="77777777" w:rsidR="00110F89" w:rsidRPr="00813CD9" w:rsidRDefault="00110F89" w:rsidP="00110F89">
            <w:pPr>
              <w:pStyle w:val="TAL"/>
            </w:pPr>
            <w:r w:rsidRPr="00813CD9">
              <w:t>E027</w:t>
            </w:r>
          </w:p>
          <w:p w14:paraId="67BDDB59" w14:textId="77777777" w:rsidR="00110F89" w:rsidRPr="00813CD9" w:rsidRDefault="00110F89" w:rsidP="00110F89">
            <w:pPr>
              <w:pStyle w:val="TAL"/>
            </w:pPr>
            <w:r w:rsidRPr="00813CD9">
              <w:t>E029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3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CDCD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74432948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110F89" w:rsidRPr="00813CD9" w14:paraId="709B461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F31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0503" w14:textId="77777777" w:rsidR="00110F89" w:rsidRPr="00813CD9" w:rsidRDefault="00110F89" w:rsidP="00110F89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128A" w14:textId="77777777" w:rsidR="00110F89" w:rsidRPr="00813CD9" w:rsidRDefault="00110F89" w:rsidP="00110F89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18CA" w14:textId="77777777" w:rsidR="00110F89" w:rsidRPr="00813CD9" w:rsidRDefault="00110F89" w:rsidP="00110F89">
            <w:pPr>
              <w:pStyle w:val="TAL"/>
            </w:pPr>
            <w:r w:rsidRPr="00813CD9">
              <w:t>C064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E35C" w14:textId="77777777" w:rsidR="00110F89" w:rsidRPr="00813CD9" w:rsidRDefault="00110F89" w:rsidP="00110F89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226D" w14:textId="77777777" w:rsidR="00110F89" w:rsidRPr="00813CD9" w:rsidRDefault="00110F89" w:rsidP="00110F89">
            <w:pPr>
              <w:pStyle w:val="TAL"/>
            </w:pPr>
            <w:r w:rsidRPr="00813CD9">
              <w:t>E028</w:t>
            </w:r>
          </w:p>
          <w:p w14:paraId="51229FEA" w14:textId="77777777" w:rsidR="00110F89" w:rsidRPr="00813CD9" w:rsidRDefault="00110F89" w:rsidP="00110F89">
            <w:pPr>
              <w:pStyle w:val="TAL"/>
            </w:pPr>
            <w:r w:rsidRPr="00813CD9">
              <w:t>E030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8A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1CE1" w14:textId="77777777" w:rsidR="00110F89" w:rsidRPr="00813CD9" w:rsidRDefault="00110F89" w:rsidP="00110F89">
            <w:pPr>
              <w:pStyle w:val="TAL"/>
            </w:pPr>
            <w:r w:rsidRPr="00813CD9">
              <w:t>NOTE 5</w:t>
            </w:r>
          </w:p>
          <w:p w14:paraId="3A3DD18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110F89" w:rsidRPr="00813CD9" w14:paraId="644039F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90D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4F51" w14:textId="77777777" w:rsidR="00110F89" w:rsidRPr="00813CD9" w:rsidRDefault="00110F89" w:rsidP="00110F89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B8E2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838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B7B1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D440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E028a</w:t>
            </w:r>
          </w:p>
          <w:p w14:paraId="16DE51A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232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D0A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F44D25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110F89" w:rsidRPr="00813CD9" w14:paraId="201E026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08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1E6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Adjacent Channel Selectivity for EN-DC within FR1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60AA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398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5C3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22E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  <w:r w:rsidRPr="00813CD9">
              <w:t>E028b</w:t>
            </w:r>
          </w:p>
          <w:p w14:paraId="442D3942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E35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79F1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36FADF5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57608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110F89" w:rsidRPr="00813CD9" w14:paraId="7B231EE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7646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62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C3DC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32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E4F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9E7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6DB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8CBB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67BCAE5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79E3C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110F89" w:rsidRPr="00813CD9" w14:paraId="03C45A1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65822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3FAE60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114AE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44CD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4159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E158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DE2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C51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F44BC4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4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AAD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F97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6EB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013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ED7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78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938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2167C5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13AF9C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110F89" w:rsidRPr="00813CD9" w14:paraId="5ADA815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CA0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7CE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88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CC6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4EC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E68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9D6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64F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1723C04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94F72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110F89" w:rsidRPr="00813CD9" w14:paraId="72D1436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B45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B5D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D397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185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2B81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74D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AB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45E5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13C233A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43DF1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110F89" w:rsidRPr="00813CD9" w14:paraId="0CA8281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10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4FE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22E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53BB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ABF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9B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93A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1B6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  <w:p w14:paraId="7485BC36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924D3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110F89" w:rsidRPr="00813CD9" w14:paraId="46675E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EBA6" w14:textId="77777777" w:rsidR="00110F89" w:rsidRPr="00813CD9" w:rsidRDefault="00110F89" w:rsidP="00110F89">
            <w:pPr>
              <w:pStyle w:val="TAL"/>
            </w:pPr>
            <w:r w:rsidRPr="00813CD9">
              <w:t>7.5B.4D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0B5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89E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800B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FC0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ED03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179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07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3D40A40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A4A1E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E39C4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EC0E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6A72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373C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E0A3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89AC4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3F02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2F1818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359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66DE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1E19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A1EA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592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5A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8AF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318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FAB610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3B3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5E50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0406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0F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F4D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76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45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8EF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EFB97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110F89" w:rsidRPr="00813CD9" w14:paraId="6377DA7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007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AA3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522A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2E1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419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EFA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49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AA8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60AA73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110F89" w:rsidRPr="00813CD9" w14:paraId="629886A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04D529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7235C6" w14:textId="77777777" w:rsidR="00110F89" w:rsidRPr="00813CD9" w:rsidRDefault="00110F89" w:rsidP="00110F89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C96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BE0B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3888B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1FC8B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24A7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ECB4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07E2EFC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BEA9" w14:textId="77777777" w:rsidR="00110F89" w:rsidRPr="00813CD9" w:rsidRDefault="00110F89" w:rsidP="00110F89">
            <w:pPr>
              <w:pStyle w:val="TAL"/>
            </w:pPr>
            <w:r w:rsidRPr="00813CD9">
              <w:t>7.6B.2.3_1.1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09A5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E3F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81B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1B1C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C6E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66C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E89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0E29ACA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A679" w14:textId="77777777" w:rsidR="00110F89" w:rsidRPr="00813CD9" w:rsidRDefault="00110F89" w:rsidP="00110F89">
            <w:pPr>
              <w:pStyle w:val="TAL"/>
            </w:pPr>
            <w:r w:rsidRPr="00813CD9">
              <w:t>7.6B.2.3_1.2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920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A12B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C1B8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42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55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23A9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9D3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74AA914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DDE" w14:textId="77777777" w:rsidR="00110F89" w:rsidRPr="00813CD9" w:rsidRDefault="00110F89" w:rsidP="00110F89">
            <w:pPr>
              <w:pStyle w:val="TAL"/>
            </w:pPr>
            <w:r w:rsidRPr="00813CD9">
              <w:t>7.6B.2.3_1.3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E01" w14:textId="77777777" w:rsidR="00110F89" w:rsidRPr="00813CD9" w:rsidRDefault="00110F89" w:rsidP="00110F89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9CFA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233F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0E9D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7813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EF9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101" w14:textId="77777777" w:rsidR="00110F89" w:rsidRPr="00813CD9" w:rsidRDefault="00110F89" w:rsidP="00110F89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110F89" w:rsidRPr="00813CD9" w14:paraId="0F99839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15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lastRenderedPageBreak/>
              <w:t>7.6B.2.4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1AC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F6C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B3EC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26F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E7D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9B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C9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ED887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110F89" w:rsidRPr="00813CD9" w14:paraId="405A42C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5923F3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C4E5AF" w14:textId="77777777" w:rsidR="00110F89" w:rsidRPr="00813CD9" w:rsidRDefault="00110F89" w:rsidP="00110F89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C648F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A90B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DF93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3DC8A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47B89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221D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5B48756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9850" w14:textId="77777777" w:rsidR="00110F89" w:rsidRPr="00813CD9" w:rsidRDefault="00110F89" w:rsidP="00110F89">
            <w:pPr>
              <w:pStyle w:val="TAL"/>
            </w:pPr>
            <w:r w:rsidRPr="00813CD9">
              <w:t>7.6B.2.4_1.1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29B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74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E01A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26B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986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E41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17581D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40267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110F89" w:rsidRPr="00813CD9" w14:paraId="7EF023E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F891" w14:textId="77777777" w:rsidR="00110F89" w:rsidRPr="00813CD9" w:rsidRDefault="00110F89" w:rsidP="00110F89">
            <w:pPr>
              <w:pStyle w:val="TAL"/>
            </w:pPr>
            <w:r w:rsidRPr="00813CD9">
              <w:t>7.6B.2.4_1.2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87B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B51F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5C33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E6C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F00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1BE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35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AF415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0F26A9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110F89" w:rsidRPr="00813CD9" w14:paraId="2B08F3D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66B2" w14:textId="77777777" w:rsidR="00110F89" w:rsidRPr="00813CD9" w:rsidRDefault="00110F89" w:rsidP="00110F89">
            <w:pPr>
              <w:pStyle w:val="TAL"/>
            </w:pPr>
            <w:r w:rsidRPr="00813CD9">
              <w:t>7.6B.2.4_1.3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3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4FF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1E4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E1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DC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FC5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8A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5DD3B0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2EF20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110F89" w:rsidRPr="00813CD9" w14:paraId="741A9588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A33" w14:textId="77777777" w:rsidR="00110F89" w:rsidRPr="00813CD9" w:rsidRDefault="00110F89" w:rsidP="00110F89">
            <w:pPr>
              <w:pStyle w:val="TAL"/>
            </w:pPr>
            <w:r w:rsidRPr="00813CD9">
              <w:t>7.6B.2.4_1.4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8E7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9247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7641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418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AE7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C2B9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0A5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714DBB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3CC33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110F89" w:rsidRPr="00813CD9" w14:paraId="5B867BE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8036" w14:textId="77777777" w:rsidR="00110F89" w:rsidRPr="00813CD9" w:rsidRDefault="00110F89" w:rsidP="00110F89">
            <w:pPr>
              <w:pStyle w:val="TAL"/>
            </w:pPr>
            <w:r w:rsidRPr="00813CD9">
              <w:t>7.6B.2.4D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708E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E8BB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0C0C" w14:textId="77777777" w:rsidR="00110F89" w:rsidRPr="00813CD9" w:rsidRDefault="00110F89" w:rsidP="00110F89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1874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E9C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772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AD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110F89" w:rsidRPr="00813CD9" w14:paraId="57A0433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16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9D1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6C0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C874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E8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DD9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4F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D47B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2B6C30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263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5A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911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6057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CCA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4E2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BE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A5C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9E3727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110F89" w:rsidRPr="00813CD9" w14:paraId="390CD26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116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794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4842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B1D0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6E5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3AD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3F6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B3E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64AB7CA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15E77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1BDE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FAD2C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351C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5A64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98B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14AC9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D874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36B7471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53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3F9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565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6DE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9A07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73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6E3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12DB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3810E19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BD3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662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67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7C0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A5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3A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2B4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1BB" w14:textId="77777777" w:rsidR="00110F89" w:rsidRPr="00813CD9" w:rsidRDefault="00110F89" w:rsidP="00110F89">
            <w:pPr>
              <w:pStyle w:val="TAL"/>
              <w:rPr>
                <w:lang w:eastAsia="zh-TW"/>
              </w:rPr>
            </w:pPr>
          </w:p>
        </w:tc>
      </w:tr>
      <w:tr w:rsidR="00110F89" w:rsidRPr="00813CD9" w14:paraId="72DFD2D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6152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B5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885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EDE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C41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3B9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C64D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3A4A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3923BE9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778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F51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7F8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CBD5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54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D0F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EA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A1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A3CCA2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110F89" w:rsidRPr="00813CD9" w14:paraId="48C9737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75D5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11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087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61AC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18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EC8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30D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6BE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4AA5DB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110F89" w:rsidRPr="00813CD9" w14:paraId="35DA95C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604D5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83CEA8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9BEAF4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91905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C5E9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469D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C56E8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1EF64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25927F4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00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6F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18C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B80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AD4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6B0E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D2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3D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0A622DD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36D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6F22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3873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9ED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A31B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061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4E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181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3C78078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423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7B8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3002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7F1D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2D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9F3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4F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3F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110F89" w:rsidRPr="00813CD9" w14:paraId="0550F99D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C59C0F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00D95F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FD6E5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3F0A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4DC63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79D0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EFD7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D960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64EE5DF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AD91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49A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5094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DBE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6E0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E81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F30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B3C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405BC82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DBE4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89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D43" w14:textId="77777777" w:rsidR="00110F89" w:rsidRPr="00813CD9" w:rsidRDefault="00110F89" w:rsidP="00110F89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17F8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5CC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6C4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8AB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B86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1F931E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D28870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8E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4E5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22E5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C88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5FDE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A5E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273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891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27D0AD89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01386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89AD5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C6650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DADE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85628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1358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E3749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B9F7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0B9BF4AB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2170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6FCC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C218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FC8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01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F6F0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2D7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3EE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68E78BE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0A7A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D9A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259A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4C8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B63F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705F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AC0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49C2" w14:textId="77777777" w:rsidR="00110F89" w:rsidRPr="00813CD9" w:rsidRDefault="00110F89" w:rsidP="00110F89">
            <w:pPr>
              <w:pStyle w:val="TAL"/>
            </w:pPr>
          </w:p>
        </w:tc>
      </w:tr>
      <w:tr w:rsidR="00110F89" w:rsidRPr="00813CD9" w14:paraId="6F44B6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F7431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929A9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CFF229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A10D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420ED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01F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F77A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12F4C4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54C3AC2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825E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193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BD8C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603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83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E7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F14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DF8E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318CEB0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D4BB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E2DF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628" w14:textId="77777777" w:rsidR="00110F89" w:rsidRPr="00813CD9" w:rsidRDefault="00110F89" w:rsidP="00110F89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ACC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5BC7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A8B4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8D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D377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046162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1C1E9041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E07F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893" w14:textId="77777777" w:rsidR="00110F89" w:rsidRPr="00813CD9" w:rsidRDefault="00110F89" w:rsidP="00110F89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11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AD7" w14:textId="77777777" w:rsidR="00110F89" w:rsidRPr="00813CD9" w:rsidRDefault="00110F89" w:rsidP="00110F89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63C2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F886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780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38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F99D90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491DD5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90D9AA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FB369B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ACF11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6BB8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62481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3549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1C64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16BC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4240DC3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E153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AE5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2071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734E" w14:textId="77777777" w:rsidR="00110F89" w:rsidRPr="00813CD9" w:rsidRDefault="00110F89" w:rsidP="00110F89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286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BAB2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F43C" w14:textId="77777777" w:rsidR="00110F89" w:rsidRPr="00813CD9" w:rsidRDefault="00110F89" w:rsidP="00110F89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D21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234CD43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769BB9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7AD5F157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21E" w14:textId="77777777" w:rsidR="00110F89" w:rsidRPr="00813CD9" w:rsidRDefault="00110F89" w:rsidP="00110F89">
            <w:pPr>
              <w:pStyle w:val="TAL"/>
            </w:pPr>
            <w:r w:rsidRPr="00813CD9">
              <w:t>7.8B.2.3_1.2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A0D4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9605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FB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A769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4F5E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C76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E99C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41FCABA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978E" w14:textId="77777777" w:rsidR="00110F89" w:rsidRPr="00813CD9" w:rsidRDefault="00110F89" w:rsidP="00110F89">
            <w:pPr>
              <w:pStyle w:val="TAL"/>
            </w:pPr>
            <w:r w:rsidRPr="00813CD9">
              <w:t>7.8B.2.3_1.3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3A8" w14:textId="77777777" w:rsidR="00110F89" w:rsidRPr="00813CD9" w:rsidRDefault="00110F89" w:rsidP="00110F89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CB41" w14:textId="77777777" w:rsidR="00110F89" w:rsidRPr="00813CD9" w:rsidRDefault="00110F89" w:rsidP="00110F89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5170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A7B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B47" w14:textId="77777777" w:rsidR="00110F89" w:rsidRPr="00813CD9" w:rsidRDefault="00110F89" w:rsidP="00110F89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E48" w14:textId="77777777" w:rsidR="00110F89" w:rsidRPr="00813CD9" w:rsidRDefault="00110F89" w:rsidP="00110F8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31AD" w14:textId="77777777" w:rsidR="00110F89" w:rsidRPr="00813CD9" w:rsidRDefault="00110F89" w:rsidP="00110F89">
            <w:pPr>
              <w:pStyle w:val="TAL"/>
            </w:pPr>
            <w:r w:rsidRPr="00813CD9">
              <w:t>NOTE 1</w:t>
            </w:r>
          </w:p>
        </w:tc>
      </w:tr>
      <w:tr w:rsidR="00110F89" w:rsidRPr="00813CD9" w14:paraId="00E5020C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526F3A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81CF14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F1DEED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1E777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99102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CA5D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3C23E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F7C6C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11DE589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2C6C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7.9B.1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0F90" w14:textId="77777777" w:rsidR="00110F89" w:rsidRPr="00813CD9" w:rsidRDefault="00110F89" w:rsidP="00110F89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F515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470" w14:textId="77777777" w:rsidR="00110F89" w:rsidRPr="00813CD9" w:rsidRDefault="00110F89" w:rsidP="00110F89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266A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F4C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8B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A63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7BD671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2B6546D5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3A6D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2977" w14:textId="77777777" w:rsidR="00110F89" w:rsidRPr="00813CD9" w:rsidRDefault="00110F89" w:rsidP="00110F89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0BE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40CC" w14:textId="77777777" w:rsidR="00110F89" w:rsidRPr="00813CD9" w:rsidRDefault="00110F89" w:rsidP="00110F89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C1FB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7500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16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F4D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FB1BC6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089FB3B4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334A" w14:textId="77777777" w:rsidR="00110F89" w:rsidRPr="00813CD9" w:rsidRDefault="00110F89" w:rsidP="00110F89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9CE3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85BD" w14:textId="77777777" w:rsidR="00110F89" w:rsidRPr="00813CD9" w:rsidRDefault="00110F89" w:rsidP="00110F89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E5" w14:textId="77777777" w:rsidR="00110F89" w:rsidRPr="00813CD9" w:rsidRDefault="00110F89" w:rsidP="00110F89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7EC8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C2C1" w14:textId="77777777" w:rsidR="00110F89" w:rsidRPr="00813CD9" w:rsidRDefault="00110F89" w:rsidP="00110F89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8F2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35C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EB88A54" w14:textId="77777777" w:rsidR="00110F89" w:rsidRPr="00813CD9" w:rsidRDefault="00110F89" w:rsidP="00110F89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3F53C2FA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BDA52D" w14:textId="77777777" w:rsidR="00110F89" w:rsidRPr="00813CD9" w:rsidRDefault="00110F89" w:rsidP="00110F89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76B6AC" w14:textId="77777777" w:rsidR="00110F89" w:rsidRPr="00813CD9" w:rsidRDefault="00110F89" w:rsidP="00110F89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A99C2" w14:textId="77777777" w:rsidR="00110F89" w:rsidRPr="00813CD9" w:rsidRDefault="00110F89" w:rsidP="00110F89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986EF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A686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3E846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328965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D9180" w14:textId="77777777" w:rsidR="00110F89" w:rsidRPr="00813CD9" w:rsidRDefault="00110F89" w:rsidP="00110F89">
            <w:pPr>
              <w:pStyle w:val="TAL"/>
              <w:rPr>
                <w:b/>
              </w:rPr>
            </w:pPr>
          </w:p>
        </w:tc>
      </w:tr>
      <w:tr w:rsidR="00110F89" w:rsidRPr="00813CD9" w14:paraId="76E9E6AE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4B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149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C334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78E2" w14:textId="77777777" w:rsidR="00110F89" w:rsidRPr="00813CD9" w:rsidRDefault="00110F89" w:rsidP="00110F89">
            <w:pPr>
              <w:pStyle w:val="TAL"/>
            </w:pPr>
            <w:r w:rsidRPr="00813CD9"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B85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9DA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68C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758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</w:tr>
      <w:tr w:rsidR="00110F89" w:rsidRPr="00813CD9" w14:paraId="5D31AEF6" w14:textId="77777777" w:rsidTr="00110F89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7A4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5DBE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2096" w14:textId="77777777" w:rsidR="00110F89" w:rsidRPr="00813CD9" w:rsidRDefault="00110F89" w:rsidP="00110F89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D6CF" w14:textId="77777777" w:rsidR="00110F89" w:rsidRPr="00813CD9" w:rsidRDefault="00110F89" w:rsidP="00110F89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A581" w14:textId="77777777" w:rsidR="00110F89" w:rsidRPr="00813CD9" w:rsidRDefault="00110F89" w:rsidP="00110F89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3728" w14:textId="77777777" w:rsidR="00110F89" w:rsidRPr="00813CD9" w:rsidRDefault="00110F89" w:rsidP="00110F89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595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CCFA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697589BB" w14:textId="77777777" w:rsidR="00110F89" w:rsidRPr="00813CD9" w:rsidRDefault="00110F89" w:rsidP="00110F89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110F89" w:rsidRPr="00813CD9" w14:paraId="61711496" w14:textId="77777777" w:rsidTr="00110F89">
        <w:trPr>
          <w:jc w:val="center"/>
        </w:trPr>
        <w:tc>
          <w:tcPr>
            <w:tcW w:w="15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0003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0B975B78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89CBF0B" w14:textId="77777777" w:rsidR="00110F89" w:rsidRPr="00813CD9" w:rsidRDefault="00110F89" w:rsidP="00110F89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059E888" w14:textId="77777777" w:rsidR="00110F89" w:rsidRPr="00813CD9" w:rsidRDefault="00110F89" w:rsidP="00110F89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543A7396" w14:textId="77777777" w:rsidR="00110F89" w:rsidRPr="00813CD9" w:rsidRDefault="00110F89" w:rsidP="00110F89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A2FA931" w14:textId="77777777" w:rsidR="005876C8" w:rsidRPr="00813CD9" w:rsidRDefault="005876C8" w:rsidP="005876C8"/>
    <w:p w14:paraId="217A8974" w14:textId="77777777" w:rsidR="005876C8" w:rsidRPr="00813CD9" w:rsidRDefault="005876C8" w:rsidP="005876C8">
      <w:pPr>
        <w:pStyle w:val="TH"/>
      </w:pPr>
      <w:r w:rsidRPr="00813CD9">
        <w:t>Table 4.1.3-1a: Void</w:t>
      </w:r>
    </w:p>
    <w:p w14:paraId="74F7FA02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.3</w:t>
      </w:r>
      <w:r w:rsidRPr="00813CD9">
        <w:t>-1b: Void</w:t>
      </w:r>
    </w:p>
    <w:p w14:paraId="683F1AE1" w14:textId="77777777" w:rsidR="005876C8" w:rsidRPr="00813CD9" w:rsidRDefault="005876C8" w:rsidP="005876C8">
      <w:pPr>
        <w:pStyle w:val="TH"/>
      </w:pPr>
      <w:r w:rsidRPr="00813CD9">
        <w:t>Table 4.1</w:t>
      </w:r>
      <w:r w:rsidRPr="00813CD9">
        <w:rPr>
          <w:lang w:eastAsia="zh-CN"/>
        </w:rPr>
        <w:t>.3</w:t>
      </w:r>
      <w:r w:rsidRPr="00813CD9">
        <w:t>-1c: Void</w:t>
      </w:r>
    </w:p>
    <w:p w14:paraId="630F1FC0" w14:textId="77777777" w:rsidR="005876C8" w:rsidRDefault="005876C8">
      <w:pPr>
        <w:rPr>
          <w:noProof/>
        </w:rPr>
      </w:pPr>
    </w:p>
    <w:p w14:paraId="7140751D" w14:textId="77777777" w:rsidR="00BC63E0" w:rsidRPr="00B54FA2" w:rsidRDefault="00BC63E0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B168613" w14:textId="597B7B92" w:rsidR="00BC63E0" w:rsidRDefault="00BC63E0">
      <w:pPr>
        <w:rPr>
          <w:noProof/>
        </w:rPr>
      </w:pPr>
    </w:p>
    <w:sectPr w:rsidR="00BC63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C14C0" w14:textId="77777777" w:rsidR="0003324A" w:rsidRDefault="0003324A">
      <w:r>
        <w:separator/>
      </w:r>
    </w:p>
  </w:endnote>
  <w:endnote w:type="continuationSeparator" w:id="0">
    <w:p w14:paraId="420210D8" w14:textId="77777777" w:rsidR="0003324A" w:rsidRDefault="00033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E32A9" w14:textId="77777777" w:rsidR="0003324A" w:rsidRDefault="0003324A">
      <w:r>
        <w:separator/>
      </w:r>
    </w:p>
  </w:footnote>
  <w:footnote w:type="continuationSeparator" w:id="0">
    <w:p w14:paraId="1DA0630F" w14:textId="77777777" w:rsidR="0003324A" w:rsidRDefault="00033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4A"/>
    <w:rsid w:val="000A6394"/>
    <w:rsid w:val="000B644C"/>
    <w:rsid w:val="000B6676"/>
    <w:rsid w:val="000B7FED"/>
    <w:rsid w:val="000C038A"/>
    <w:rsid w:val="000C6598"/>
    <w:rsid w:val="000D44B3"/>
    <w:rsid w:val="00110F89"/>
    <w:rsid w:val="00145D43"/>
    <w:rsid w:val="00192C46"/>
    <w:rsid w:val="001A08B3"/>
    <w:rsid w:val="001A7B60"/>
    <w:rsid w:val="001B52F0"/>
    <w:rsid w:val="001B7A65"/>
    <w:rsid w:val="001C6059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15B07"/>
    <w:rsid w:val="004242F1"/>
    <w:rsid w:val="004413FD"/>
    <w:rsid w:val="004B6EB7"/>
    <w:rsid w:val="004B75B7"/>
    <w:rsid w:val="005141D9"/>
    <w:rsid w:val="0051580D"/>
    <w:rsid w:val="00547111"/>
    <w:rsid w:val="00547E14"/>
    <w:rsid w:val="005876C8"/>
    <w:rsid w:val="00592D74"/>
    <w:rsid w:val="005E2C44"/>
    <w:rsid w:val="00606EA0"/>
    <w:rsid w:val="00621188"/>
    <w:rsid w:val="006257ED"/>
    <w:rsid w:val="00653DE4"/>
    <w:rsid w:val="00665C47"/>
    <w:rsid w:val="0069205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923"/>
    <w:rsid w:val="00823EF4"/>
    <w:rsid w:val="008279FA"/>
    <w:rsid w:val="0083407B"/>
    <w:rsid w:val="008626E7"/>
    <w:rsid w:val="00870EE7"/>
    <w:rsid w:val="008863B9"/>
    <w:rsid w:val="008A45A6"/>
    <w:rsid w:val="008D3CCC"/>
    <w:rsid w:val="008D41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4EF"/>
    <w:rsid w:val="009F4BDE"/>
    <w:rsid w:val="009F734F"/>
    <w:rsid w:val="00A246B6"/>
    <w:rsid w:val="00A47E70"/>
    <w:rsid w:val="00A50CF0"/>
    <w:rsid w:val="00A5111B"/>
    <w:rsid w:val="00A7671C"/>
    <w:rsid w:val="00AA2CBC"/>
    <w:rsid w:val="00AC5820"/>
    <w:rsid w:val="00AD1711"/>
    <w:rsid w:val="00AD1CD8"/>
    <w:rsid w:val="00B2100F"/>
    <w:rsid w:val="00B258BB"/>
    <w:rsid w:val="00B64C29"/>
    <w:rsid w:val="00B67B97"/>
    <w:rsid w:val="00B92974"/>
    <w:rsid w:val="00B968C8"/>
    <w:rsid w:val="00BA3EC5"/>
    <w:rsid w:val="00BA51D9"/>
    <w:rsid w:val="00BB5DFC"/>
    <w:rsid w:val="00BC63E0"/>
    <w:rsid w:val="00BD279D"/>
    <w:rsid w:val="00BD6BB8"/>
    <w:rsid w:val="00C66BA2"/>
    <w:rsid w:val="00C7669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09B"/>
    <w:rsid w:val="00DA5044"/>
    <w:rsid w:val="00DE34CF"/>
    <w:rsid w:val="00E04A0C"/>
    <w:rsid w:val="00E13F3D"/>
    <w:rsid w:val="00E209C3"/>
    <w:rsid w:val="00E211BF"/>
    <w:rsid w:val="00E34898"/>
    <w:rsid w:val="00EB09B7"/>
    <w:rsid w:val="00EE2491"/>
    <w:rsid w:val="00EE7D7C"/>
    <w:rsid w:val="00F10082"/>
    <w:rsid w:val="00F1606E"/>
    <w:rsid w:val="00F25D98"/>
    <w:rsid w:val="00F300FB"/>
    <w:rsid w:val="00F718C6"/>
    <w:rsid w:val="00F952F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BC63E0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BC63E0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BC63E0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BC63E0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BC63E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BC63E0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BC63E0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BC63E0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BC63E0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BC63E0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BC63E0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BC63E0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C63E0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BC63E0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BC63E0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BC63E0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BC63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BC63E0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BC63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C63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63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C6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63E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C63E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BC63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C63E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C63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63E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C63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63E0"/>
    <w:rPr>
      <w:rFonts w:ascii="Times New Roman" w:hAnsi="Times New Roman"/>
      <w:lang w:val="en-GB" w:eastAsia="en-US"/>
    </w:rPr>
  </w:style>
  <w:style w:type="character" w:customStyle="1" w:styleId="B2Car">
    <w:name w:val="B2 Car"/>
    <w:rsid w:val="00BC63E0"/>
    <w:rPr>
      <w:lang w:val="en-GB" w:eastAsia="en-US"/>
    </w:rPr>
  </w:style>
  <w:style w:type="character" w:customStyle="1" w:styleId="B1Char">
    <w:name w:val="B1 Char"/>
    <w:rsid w:val="00BC63E0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BC63E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BC63E0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C63E0"/>
  </w:style>
  <w:style w:type="character" w:customStyle="1" w:styleId="TALCar">
    <w:name w:val="TAL Car"/>
    <w:qFormat/>
    <w:rsid w:val="00BC63E0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C63E0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BC63E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C63E0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BC63E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BC63E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BC63E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BC63E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C63E0"/>
  </w:style>
  <w:style w:type="character" w:customStyle="1" w:styleId="B2Char1">
    <w:name w:val="B2 Char1"/>
    <w:rsid w:val="00BC63E0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BC63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C63E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63E0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BC63E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C63E0"/>
    <w:rPr>
      <w:rFonts w:eastAsia="Times New Roman"/>
      <w:color w:val="FF0000"/>
    </w:rPr>
  </w:style>
  <w:style w:type="character" w:styleId="Seitenzahl">
    <w:name w:val="page number"/>
    <w:rsid w:val="00BC63E0"/>
  </w:style>
  <w:style w:type="character" w:customStyle="1" w:styleId="TAL0">
    <w:name w:val="TAL (文字)"/>
    <w:qFormat/>
    <w:locked/>
    <w:rsid w:val="00BC63E0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BC63E0"/>
  </w:style>
  <w:style w:type="paragraph" w:customStyle="1" w:styleId="TALCharChar">
    <w:name w:val="TAL Char Char"/>
    <w:basedOn w:val="Standard"/>
    <w:link w:val="TALCharCharChar"/>
    <w:rsid w:val="00BC63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C63E0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BC63E0"/>
  </w:style>
  <w:style w:type="numbering" w:customStyle="1" w:styleId="NoList2">
    <w:name w:val="No List2"/>
    <w:next w:val="KeineListe"/>
    <w:uiPriority w:val="99"/>
    <w:semiHidden/>
    <w:unhideWhenUsed/>
    <w:rsid w:val="00BC63E0"/>
  </w:style>
  <w:style w:type="numbering" w:customStyle="1" w:styleId="NoList3">
    <w:name w:val="No List3"/>
    <w:next w:val="KeineListe"/>
    <w:uiPriority w:val="99"/>
    <w:semiHidden/>
    <w:unhideWhenUsed/>
    <w:rsid w:val="00BC63E0"/>
  </w:style>
  <w:style w:type="paragraph" w:customStyle="1" w:styleId="Separation">
    <w:name w:val="Separation"/>
    <w:basedOn w:val="berschrift1"/>
    <w:next w:val="Standard"/>
    <w:uiPriority w:val="99"/>
    <w:rsid w:val="00BC63E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4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51F5E-27CD-4982-8E74-0D58AC81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11093</Words>
  <Characters>63233</Characters>
  <Application>Microsoft Office Word</Application>
  <DocSecurity>0</DocSecurity>
  <Lines>526</Lines>
  <Paragraphs>148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2022-05-09T10:37:00Z</dcterms:created>
  <dcterms:modified xsi:type="dcterms:W3CDTF">2022-05-20T09:04:00Z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